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37EB"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14:paraId="6484F8BA"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14:paraId="5C46E6EA" w14:textId="77777777" w:rsidR="006D6926" w:rsidRPr="006D6926" w:rsidRDefault="006D6926" w:rsidP="006D6926">
      <w:pPr>
        <w:widowControl w:val="0"/>
        <w:spacing w:after="160" w:line="360" w:lineRule="auto"/>
        <w:ind w:firstLine="567"/>
        <w:jc w:val="right"/>
        <w:rPr>
          <w:rFonts w:ascii="GHEA Grapalat" w:hAnsi="GHEA Grapalat" w:cs="Sylfaen"/>
          <w:i/>
        </w:rPr>
      </w:pPr>
    </w:p>
    <w:p w14:paraId="271575B4"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691B0CA5"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ОБЪЯВЛЕНИЕ</w:t>
      </w:r>
    </w:p>
    <w:p w14:paraId="4DC0F5C6"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 ОТКРЫТОМ КОНКУРСЕ</w:t>
      </w:r>
      <w:r w:rsidRPr="001C4572">
        <w:rPr>
          <w:rStyle w:val="af6"/>
          <w:rFonts w:ascii="GHEA Grapalat" w:hAnsi="GHEA Grapalat"/>
          <w:i w:val="0"/>
          <w:sz w:val="24"/>
          <w:szCs w:val="24"/>
        </w:rPr>
        <w:footnoteReference w:customMarkFollows="1" w:id="1"/>
        <w:t>*</w:t>
      </w:r>
    </w:p>
    <w:p w14:paraId="7EA192FB"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p>
    <w:p w14:paraId="17909029" w14:textId="08437043"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Настоящий текст объявления утвержден Решением Оценочной Комиссии от "</w:t>
      </w:r>
      <w:r w:rsidR="00C5665E">
        <w:rPr>
          <w:rFonts w:ascii="GHEA Grapalat" w:hAnsi="GHEA Grapalat"/>
          <w:i w:val="0"/>
          <w:sz w:val="24"/>
          <w:szCs w:val="24"/>
          <w:lang w:val="hy-AM"/>
        </w:rPr>
        <w:t>06</w:t>
      </w:r>
      <w:r w:rsidRPr="001C4572">
        <w:rPr>
          <w:rFonts w:ascii="GHEA Grapalat" w:hAnsi="GHEA Grapalat"/>
          <w:i w:val="0"/>
          <w:sz w:val="24"/>
          <w:szCs w:val="24"/>
        </w:rPr>
        <w:t>" "</w:t>
      </w:r>
      <w:r w:rsidR="00C5665E">
        <w:rPr>
          <w:rFonts w:ascii="GHEA Grapalat" w:hAnsi="GHEA Grapalat"/>
          <w:i w:val="0"/>
          <w:sz w:val="24"/>
          <w:szCs w:val="24"/>
          <w:lang w:val="hy-AM"/>
        </w:rPr>
        <w:t>10</w:t>
      </w:r>
      <w:r w:rsidRPr="001C4572">
        <w:rPr>
          <w:rFonts w:ascii="GHEA Grapalat" w:hAnsi="GHEA Grapalat"/>
          <w:i w:val="0"/>
          <w:sz w:val="24"/>
          <w:szCs w:val="24"/>
        </w:rPr>
        <w:t>" 20</w:t>
      </w:r>
      <w:r w:rsidRPr="001C4572">
        <w:rPr>
          <w:rFonts w:ascii="GHEA Grapalat" w:hAnsi="GHEA Grapalat"/>
          <w:i w:val="0"/>
          <w:sz w:val="24"/>
          <w:szCs w:val="24"/>
          <w:lang w:val="hy-AM"/>
        </w:rPr>
        <w:t>2</w:t>
      </w:r>
      <w:r w:rsidR="00C5665E">
        <w:rPr>
          <w:rFonts w:ascii="GHEA Grapalat" w:hAnsi="GHEA Grapalat"/>
          <w:i w:val="0"/>
          <w:sz w:val="24"/>
          <w:szCs w:val="24"/>
          <w:lang w:val="hy-AM"/>
        </w:rPr>
        <w:t>2</w:t>
      </w:r>
      <w:r w:rsidRPr="001C4572">
        <w:rPr>
          <w:rFonts w:ascii="GHEA Grapalat" w:hAnsi="GHEA Grapalat"/>
          <w:i w:val="0"/>
          <w:sz w:val="24"/>
          <w:szCs w:val="24"/>
        </w:rPr>
        <w:t xml:space="preserve"> года "номер решения" </w:t>
      </w:r>
    </w:p>
    <w:p w14:paraId="1FF73ACE" w14:textId="5E981E52" w:rsidR="00807048" w:rsidRPr="00C5665E" w:rsidRDefault="00807048" w:rsidP="00807048">
      <w:pPr>
        <w:pStyle w:val="a3"/>
        <w:widowControl w:val="0"/>
        <w:spacing w:after="160" w:line="240" w:lineRule="auto"/>
        <w:ind w:firstLine="0"/>
        <w:jc w:val="center"/>
        <w:rPr>
          <w:rFonts w:ascii="GHEA Grapalat" w:hAnsi="GHEA Grapalat"/>
          <w:i w:val="0"/>
          <w:sz w:val="24"/>
          <w:szCs w:val="24"/>
          <w:lang w:val="en-US"/>
        </w:rPr>
      </w:pPr>
      <w:r w:rsidRPr="001C4572">
        <w:rPr>
          <w:rFonts w:ascii="GHEA Grapalat" w:hAnsi="GHEA Grapalat"/>
          <w:i w:val="0"/>
          <w:sz w:val="24"/>
          <w:szCs w:val="24"/>
        </w:rPr>
        <w:t xml:space="preserve">Код процедуры </w:t>
      </w:r>
      <w:r>
        <w:rPr>
          <w:rFonts w:ascii="GHEA Grapalat" w:hAnsi="GHEA Grapalat"/>
          <w:i w:val="0"/>
          <w:sz w:val="24"/>
          <w:szCs w:val="24"/>
        </w:rPr>
        <w:t>О</w:t>
      </w:r>
      <w:r w:rsidR="00C5665E">
        <w:rPr>
          <w:rFonts w:ascii="GHEA Grapalat" w:hAnsi="GHEA Grapalat"/>
          <w:i w:val="0"/>
          <w:sz w:val="24"/>
          <w:szCs w:val="24"/>
          <w:lang w:val="en-US"/>
        </w:rPr>
        <w:t>B</w:t>
      </w:r>
      <w:r>
        <w:rPr>
          <w:rFonts w:ascii="GHEA Grapalat" w:hAnsi="GHEA Grapalat"/>
          <w:i w:val="0"/>
          <w:sz w:val="24"/>
          <w:szCs w:val="24"/>
        </w:rPr>
        <w:t>Т-</w:t>
      </w:r>
      <w:proofErr w:type="spellStart"/>
      <w:r w:rsidRPr="001C4572">
        <w:rPr>
          <w:rFonts w:ascii="GHEA Grapalat" w:hAnsi="GHEA Grapalat"/>
          <w:i w:val="0"/>
          <w:sz w:val="24"/>
          <w:szCs w:val="24"/>
        </w:rPr>
        <w:t>BMAShDzB</w:t>
      </w:r>
      <w:proofErr w:type="spellEnd"/>
      <w:r w:rsidR="00C5665E">
        <w:rPr>
          <w:rFonts w:ascii="GHEA Grapalat" w:hAnsi="GHEA Grapalat"/>
          <w:i w:val="0"/>
          <w:sz w:val="24"/>
          <w:szCs w:val="24"/>
          <w:lang w:val="en-US"/>
        </w:rPr>
        <w:t>-</w:t>
      </w:r>
      <w:r w:rsidRPr="001C4572">
        <w:rPr>
          <w:rFonts w:ascii="GHEA Grapalat" w:hAnsi="GHEA Grapalat"/>
          <w:i w:val="0"/>
          <w:sz w:val="24"/>
          <w:szCs w:val="24"/>
        </w:rPr>
        <w:t>2</w:t>
      </w:r>
      <w:r>
        <w:rPr>
          <w:rFonts w:ascii="GHEA Grapalat" w:hAnsi="GHEA Grapalat"/>
          <w:i w:val="0"/>
          <w:sz w:val="24"/>
          <w:szCs w:val="24"/>
        </w:rPr>
        <w:t>2</w:t>
      </w:r>
      <w:r>
        <w:rPr>
          <w:rFonts w:ascii="GHEA Grapalat" w:hAnsi="GHEA Grapalat"/>
          <w:i w:val="0"/>
          <w:sz w:val="24"/>
          <w:szCs w:val="24"/>
          <w:u w:val="single"/>
        </w:rPr>
        <w:t>/0</w:t>
      </w:r>
      <w:r w:rsidR="00C5665E">
        <w:rPr>
          <w:rFonts w:ascii="GHEA Grapalat" w:hAnsi="GHEA Grapalat"/>
          <w:i w:val="0"/>
          <w:sz w:val="24"/>
          <w:szCs w:val="24"/>
          <w:u w:val="single"/>
          <w:lang w:val="en-US"/>
        </w:rPr>
        <w:t>2</w:t>
      </w:r>
    </w:p>
    <w:p w14:paraId="6A97B65E" w14:textId="77777777" w:rsidR="00807048" w:rsidRPr="001C4572" w:rsidRDefault="00807048" w:rsidP="00807048">
      <w:pPr>
        <w:pStyle w:val="a3"/>
        <w:widowControl w:val="0"/>
        <w:spacing w:after="160" w:line="240" w:lineRule="auto"/>
        <w:rPr>
          <w:rFonts w:ascii="GHEA Grapalat" w:hAnsi="GHEA Grapalat"/>
          <w:i w:val="0"/>
          <w:sz w:val="24"/>
          <w:szCs w:val="24"/>
        </w:rPr>
      </w:pPr>
    </w:p>
    <w:p w14:paraId="593C2391" w14:textId="77777777" w:rsidR="00807048" w:rsidRPr="00D12D41" w:rsidRDefault="00807048" w:rsidP="00807048">
      <w:pPr>
        <w:pStyle w:val="a3"/>
        <w:widowControl w:val="0"/>
        <w:spacing w:line="240" w:lineRule="auto"/>
        <w:ind w:firstLine="0"/>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балета</w:t>
      </w:r>
      <w:r>
        <w:rPr>
          <w:rFonts w:ascii="GHEA Grapalat" w:hAnsi="GHEA Grapalat"/>
          <w:i w:val="0"/>
          <w:sz w:val="24"/>
          <w:szCs w:val="24"/>
          <w:u w:val="single"/>
        </w:rPr>
        <w:t xml:space="preserve">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находящийся по адресу:</w:t>
      </w:r>
      <w:r>
        <w:rPr>
          <w:rFonts w:ascii="GHEA Grapalat" w:hAnsi="GHEA Grapalat"/>
          <w:i w:val="0"/>
          <w:sz w:val="24"/>
          <w:szCs w:val="24"/>
        </w:rPr>
        <w:t xml:space="preserve"> </w:t>
      </w:r>
      <w:proofErr w:type="gramStart"/>
      <w:r w:rsidRPr="001C4572">
        <w:rPr>
          <w:rFonts w:ascii="GHEA Grapalat" w:hAnsi="GHEA Grapalat"/>
          <w:i w:val="0"/>
          <w:sz w:val="24"/>
          <w:szCs w:val="24"/>
          <w:lang w:val="hy-AM"/>
        </w:rPr>
        <w:t>РА,</w:t>
      </w:r>
      <w:r w:rsidRPr="001C4572">
        <w:rPr>
          <w:rFonts w:ascii="GHEA Grapalat" w:hAnsi="GHEA Grapalat"/>
          <w:i w:val="0"/>
          <w:sz w:val="24"/>
          <w:szCs w:val="24"/>
          <w:u w:val="single"/>
          <w:lang w:val="hy-AM"/>
        </w:rPr>
        <w:t>г.Ереван</w:t>
      </w:r>
      <w:proofErr w:type="gramEnd"/>
      <w:r w:rsidRPr="001C4572">
        <w:rPr>
          <w:rFonts w:ascii="GHEA Grapalat" w:hAnsi="GHEA Grapalat"/>
          <w:i w:val="0"/>
          <w:sz w:val="24"/>
          <w:szCs w:val="24"/>
          <w:u w:val="single"/>
          <w:lang w:val="hy-AM"/>
        </w:rPr>
        <w:t>,ул.Туманяна 54</w:t>
      </w:r>
      <w:r>
        <w:rPr>
          <w:rFonts w:ascii="GHEA Grapalat" w:hAnsi="GHEA Grapalat"/>
          <w:i w:val="0"/>
          <w:sz w:val="24"/>
          <w:szCs w:val="24"/>
          <w:u w:val="single"/>
        </w:rPr>
        <w:t xml:space="preserve"> </w:t>
      </w:r>
      <w:r w:rsidRPr="001C4572">
        <w:rPr>
          <w:rFonts w:ascii="GHEA Grapalat" w:hAnsi="GHEA Grapalat"/>
          <w:i w:val="0"/>
          <w:sz w:val="24"/>
          <w:szCs w:val="24"/>
        </w:rPr>
        <w:t>объявляет открытый конкурс, который проводится одним этапом</w:t>
      </w:r>
      <w:r w:rsidRPr="001C4572">
        <w:rPr>
          <w:rFonts w:ascii="GHEA Grapalat" w:hAnsi="GHEA Grapalat"/>
          <w:i w:val="0"/>
          <w:sz w:val="24"/>
          <w:szCs w:val="24"/>
          <w:lang w:val="hy-AM"/>
        </w:rPr>
        <w:t>.</w:t>
      </w:r>
    </w:p>
    <w:p w14:paraId="732D4F55" w14:textId="77777777" w:rsidR="00807048" w:rsidRPr="00D12D41"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z w:val="24"/>
          <w:szCs w:val="24"/>
        </w:rPr>
        <w:t>Участнику, отобранному по итогам настоящей процедуры, в</w:t>
      </w:r>
      <w:r w:rsidRPr="001C4572">
        <w:rPr>
          <w:rFonts w:ascii="Courier New" w:hAnsi="Courier New" w:cs="Courier New"/>
          <w:i w:val="0"/>
          <w:sz w:val="24"/>
          <w:szCs w:val="24"/>
          <w:lang w:val="en-US"/>
        </w:rPr>
        <w:t> </w:t>
      </w:r>
      <w:r w:rsidRPr="001C4572">
        <w:rPr>
          <w:rFonts w:ascii="GHEA Grapalat" w:hAnsi="GHEA Grapalat"/>
          <w:i w:val="0"/>
          <w:spacing w:val="6"/>
          <w:sz w:val="24"/>
          <w:szCs w:val="24"/>
        </w:rPr>
        <w:t>установленном</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proofErr w:type="gramStart"/>
      <w:r w:rsidRPr="001C4572">
        <w:rPr>
          <w:rFonts w:ascii="GHEA Grapalat" w:hAnsi="GHEA Grapalat"/>
          <w:i w:val="0"/>
          <w:sz w:val="24"/>
          <w:szCs w:val="24"/>
          <w:lang w:val="hy-AM"/>
        </w:rPr>
        <w:t>ремонт  крыши</w:t>
      </w:r>
      <w:proofErr w:type="gramEnd"/>
      <w:r w:rsidRPr="001C4572">
        <w:rPr>
          <w:rFonts w:ascii="GHEA Grapalat" w:hAnsi="GHEA Grapalat"/>
          <w:i w:val="0"/>
          <w:sz w:val="24"/>
          <w:szCs w:val="24"/>
          <w:lang w:val="hy-AM"/>
        </w:rPr>
        <w:t xml:space="preserve"> </w:t>
      </w:r>
      <w:r w:rsidRPr="001C4572">
        <w:rPr>
          <w:rFonts w:ascii="GHEA Grapalat" w:hAnsi="GHEA Grapalat"/>
          <w:i w:val="0"/>
          <w:sz w:val="24"/>
          <w:szCs w:val="24"/>
        </w:rPr>
        <w:t>(далее — договор).</w:t>
      </w:r>
    </w:p>
    <w:p w14:paraId="2C497208" w14:textId="77777777" w:rsidR="00807048" w:rsidRPr="001C4572" w:rsidRDefault="00807048" w:rsidP="00807048">
      <w:pPr>
        <w:pStyle w:val="a3"/>
        <w:widowControl w:val="0"/>
        <w:spacing w:after="160" w:line="240" w:lineRule="auto"/>
        <w:ind w:firstLine="0"/>
        <w:rPr>
          <w:rFonts w:ascii="GHEA Grapalat" w:hAnsi="GHEA Grapalat"/>
          <w:i w:val="0"/>
          <w:sz w:val="24"/>
          <w:szCs w:val="24"/>
        </w:rPr>
      </w:pPr>
      <w:r w:rsidRPr="001C457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18A86404"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 xml:space="preserve">Условия предъявляемые к лицам, не имеющим права на участие </w:t>
      </w:r>
      <w:proofErr w:type="gramStart"/>
      <w:r w:rsidRPr="001C4572">
        <w:rPr>
          <w:rFonts w:ascii="GHEA Grapalat" w:hAnsi="GHEA Grapalat"/>
          <w:i w:val="0"/>
          <w:sz w:val="24"/>
          <w:szCs w:val="24"/>
        </w:rPr>
        <w:t>в  данной</w:t>
      </w:r>
      <w:proofErr w:type="gramEnd"/>
      <w:r w:rsidRPr="001C4572">
        <w:rPr>
          <w:rFonts w:ascii="GHEA Grapalat" w:hAnsi="GHEA Grapalat"/>
          <w:i w:val="0"/>
          <w:sz w:val="24"/>
          <w:szCs w:val="24"/>
        </w:rPr>
        <w:t xml:space="preserve"> процедуре, а также участникам, установлены приглашением на настоящую процедуру.</w:t>
      </w:r>
      <w:r w:rsidRPr="001C4572" w:rsidDel="00052084">
        <w:rPr>
          <w:rFonts w:ascii="GHEA Grapalat" w:hAnsi="GHEA Grapalat"/>
          <w:i w:val="0"/>
          <w:sz w:val="24"/>
          <w:szCs w:val="24"/>
        </w:rPr>
        <w:t xml:space="preserve"> </w:t>
      </w:r>
      <w:r w:rsidRPr="001C457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1C4572">
        <w:rPr>
          <w:rFonts w:ascii="GHEA Grapalat" w:hAnsi="GHEA Grapalat"/>
          <w:i w:val="0"/>
          <w:sz w:val="24"/>
          <w:szCs w:val="24"/>
          <w:lang w:val="hy-AM"/>
        </w:rPr>
        <w:t xml:space="preserve"> </w:t>
      </w:r>
      <w:r w:rsidRPr="001C457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3482632D" w14:textId="66786C73"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Для получения приглашения на процедуру в бумажной форме необходимо обратиться к заказчику до 1</w:t>
      </w:r>
      <w:r w:rsidR="00C5665E" w:rsidRPr="00C5665E">
        <w:rPr>
          <w:rFonts w:ascii="GHEA Grapalat" w:hAnsi="GHEA Grapalat"/>
          <w:i w:val="0"/>
          <w:sz w:val="24"/>
          <w:szCs w:val="24"/>
        </w:rPr>
        <w:t>2</w:t>
      </w:r>
      <w:r w:rsidRPr="001C4572">
        <w:rPr>
          <w:rFonts w:ascii="GHEA Grapalat" w:hAnsi="GHEA Grapalat"/>
          <w:i w:val="0"/>
          <w:sz w:val="24"/>
          <w:szCs w:val="24"/>
        </w:rPr>
        <w:t>:00</w:t>
      </w:r>
      <w:r w:rsidR="00C5665E" w:rsidRPr="00C5665E">
        <w:rPr>
          <w:rFonts w:ascii="GHEA Grapalat" w:hAnsi="GHEA Grapalat"/>
          <w:i w:val="0"/>
          <w:sz w:val="24"/>
          <w:szCs w:val="24"/>
        </w:rPr>
        <w:t xml:space="preserve"> </w:t>
      </w:r>
      <w:r w:rsidRPr="001C4572">
        <w:rPr>
          <w:rFonts w:ascii="GHEA Grapalat" w:hAnsi="GHEA Grapalat"/>
          <w:i w:val="0"/>
          <w:sz w:val="24"/>
          <w:szCs w:val="24"/>
        </w:rPr>
        <w:t>часов 4</w:t>
      </w:r>
      <w:r w:rsidR="00C5665E" w:rsidRPr="00C5665E">
        <w:rPr>
          <w:rFonts w:ascii="GHEA Grapalat" w:hAnsi="GHEA Grapalat"/>
          <w:i w:val="0"/>
          <w:sz w:val="24"/>
          <w:szCs w:val="24"/>
        </w:rPr>
        <w:t>1</w:t>
      </w:r>
      <w:r w:rsidRPr="001C457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1C4572">
        <w:rPr>
          <w:rFonts w:ascii="GHEA Grapalat" w:hAnsi="GHEA Grapalat"/>
          <w:i w:val="0"/>
          <w:sz w:val="24"/>
          <w:szCs w:val="24"/>
        </w:rPr>
        <w:lastRenderedPageBreak/>
        <w:t>должно быть представлено письменное заявление. Заказчик</w:t>
      </w:r>
      <w:r w:rsidRPr="001C4572">
        <w:rPr>
          <w:lang w:val="en-US"/>
        </w:rPr>
        <w:t> </w:t>
      </w:r>
      <w:r w:rsidRPr="001C4572">
        <w:rPr>
          <w:rFonts w:ascii="GHEA Grapalat" w:hAnsi="GHEA Grapalat"/>
          <w:i w:val="0"/>
          <w:sz w:val="24"/>
          <w:szCs w:val="24"/>
        </w:rPr>
        <w:t xml:space="preserve">обеспечивает бесплатное предоставление приглашения в бумажной </w:t>
      </w:r>
      <w:proofErr w:type="gramStart"/>
      <w:r w:rsidRPr="001C4572">
        <w:rPr>
          <w:rFonts w:ascii="GHEA Grapalat" w:hAnsi="GHEA Grapalat"/>
          <w:i w:val="0"/>
          <w:sz w:val="24"/>
          <w:szCs w:val="24"/>
        </w:rPr>
        <w:t>форме  в</w:t>
      </w:r>
      <w:proofErr w:type="gramEnd"/>
      <w:r w:rsidRPr="001C4572">
        <w:rPr>
          <w:rFonts w:ascii="GHEA Grapalat" w:hAnsi="GHEA Grapalat"/>
          <w:i w:val="0"/>
          <w:sz w:val="24"/>
          <w:szCs w:val="24"/>
        </w:rPr>
        <w:t xml:space="preserve"> первый рабочий день, следующий за получением такого требования.</w:t>
      </w:r>
    </w:p>
    <w:p w14:paraId="092372A5" w14:textId="77777777" w:rsidR="00807048" w:rsidRPr="001C4572"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F1C762"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Неполучение приглашения не ограничивает права участника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697AD137" w14:textId="2E21DA6F" w:rsidR="00807048" w:rsidRPr="00483DF3"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Заявки на настоящую процедуру необходимо подавать по адресу</w:t>
      </w:r>
      <w:r w:rsidRPr="001C4572">
        <w:rPr>
          <w:rFonts w:ascii="GHEA Grapalat" w:hAnsi="GHEA Grapalat"/>
          <w:i w:val="0"/>
          <w:spacing w:val="6"/>
          <w:sz w:val="24"/>
          <w:szCs w:val="24"/>
        </w:rPr>
        <w:t xml:space="preserve"> </w:t>
      </w:r>
      <w:r w:rsidRPr="001C4572">
        <w:rPr>
          <w:rFonts w:ascii="GHEA Grapalat" w:hAnsi="GHEA Grapalat"/>
          <w:i w:val="0"/>
          <w:sz w:val="24"/>
          <w:szCs w:val="24"/>
          <w:lang w:val="hy-AM"/>
        </w:rPr>
        <w:t>РА,</w:t>
      </w:r>
      <w:r>
        <w:rPr>
          <w:rFonts w:ascii="GHEA Grapalat" w:hAnsi="GHEA Grapalat"/>
          <w:i w:val="0"/>
          <w:sz w:val="24"/>
          <w:szCs w:val="24"/>
        </w:rPr>
        <w:t xml:space="preserve"> </w:t>
      </w:r>
      <w:proofErr w:type="gramStart"/>
      <w:r w:rsidRPr="001C4572">
        <w:rPr>
          <w:rFonts w:ascii="GHEA Grapalat" w:hAnsi="GHEA Grapalat"/>
          <w:i w:val="0"/>
          <w:sz w:val="24"/>
          <w:szCs w:val="24"/>
          <w:lang w:val="hy-AM"/>
        </w:rPr>
        <w:t>г.Ереван,ул.Туманяна</w:t>
      </w:r>
      <w:proofErr w:type="gramEnd"/>
      <w:r w:rsidRPr="001C4572">
        <w:rPr>
          <w:rFonts w:ascii="GHEA Grapalat" w:hAnsi="GHEA Grapalat"/>
          <w:i w:val="0"/>
          <w:sz w:val="24"/>
          <w:szCs w:val="24"/>
          <w:lang w:val="hy-AM"/>
        </w:rPr>
        <w:t xml:space="preserve"> 5</w:t>
      </w:r>
      <w:r>
        <w:rPr>
          <w:rFonts w:ascii="GHEA Grapalat" w:hAnsi="GHEA Grapalat"/>
          <w:i w:val="0"/>
          <w:sz w:val="24"/>
          <w:szCs w:val="24"/>
        </w:rPr>
        <w:t xml:space="preserve">4 </w:t>
      </w:r>
      <w:r w:rsidRPr="001C4572">
        <w:rPr>
          <w:rFonts w:ascii="GHEA Grapalat" w:hAnsi="GHEA Grapalat"/>
          <w:i w:val="0"/>
          <w:sz w:val="24"/>
          <w:szCs w:val="24"/>
        </w:rPr>
        <w:t xml:space="preserve">в документарной форме, до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 xml:space="preserve">:00 </w:t>
      </w:r>
      <w:r w:rsidRPr="001C4572">
        <w:rPr>
          <w:rFonts w:ascii="GHEA Grapalat" w:hAnsi="GHEA Grapalat"/>
          <w:i w:val="0"/>
          <w:sz w:val="24"/>
          <w:szCs w:val="24"/>
        </w:rPr>
        <w:t xml:space="preserve">часов </w:t>
      </w:r>
      <w:r w:rsidRPr="001C4572">
        <w:rPr>
          <w:rFonts w:ascii="GHEA Grapalat" w:hAnsi="GHEA Grapalat"/>
          <w:i w:val="0"/>
          <w:sz w:val="24"/>
          <w:szCs w:val="24"/>
          <w:lang w:val="hy-AM"/>
        </w:rPr>
        <w:t>4</w:t>
      </w:r>
      <w:r w:rsidR="00C5665E" w:rsidRPr="00C5665E">
        <w:rPr>
          <w:rFonts w:ascii="GHEA Grapalat" w:hAnsi="GHEA Grapalat"/>
          <w:i w:val="0"/>
          <w:sz w:val="24"/>
          <w:szCs w:val="24"/>
        </w:rPr>
        <w:t>1</w:t>
      </w:r>
      <w:r w:rsidRPr="001C457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B92A49" w14:textId="378F946E" w:rsidR="00807048" w:rsidRPr="001C4572"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 xml:space="preserve">Вскрытие заявок будет проводиться по адресу </w:t>
      </w:r>
      <w:r w:rsidRPr="001C4572">
        <w:rPr>
          <w:rFonts w:ascii="GHEA Grapalat" w:hAnsi="GHEA Grapalat"/>
          <w:i w:val="0"/>
          <w:sz w:val="24"/>
          <w:szCs w:val="24"/>
          <w:lang w:val="hy-AM"/>
        </w:rPr>
        <w:t>РА,</w:t>
      </w:r>
      <w:r>
        <w:rPr>
          <w:rFonts w:ascii="GHEA Grapalat" w:hAnsi="GHEA Grapalat"/>
          <w:i w:val="0"/>
          <w:sz w:val="24"/>
          <w:szCs w:val="24"/>
        </w:rPr>
        <w:t xml:space="preserve"> </w:t>
      </w:r>
      <w:r w:rsidRPr="001C4572">
        <w:rPr>
          <w:rFonts w:ascii="GHEA Grapalat" w:hAnsi="GHEA Grapalat"/>
          <w:i w:val="0"/>
          <w:sz w:val="24"/>
          <w:szCs w:val="24"/>
          <w:lang w:val="hy-AM"/>
        </w:rPr>
        <w:t>г.</w:t>
      </w:r>
      <w:r>
        <w:rPr>
          <w:rFonts w:ascii="GHEA Grapalat" w:hAnsi="GHEA Grapalat"/>
          <w:i w:val="0"/>
          <w:sz w:val="24"/>
          <w:szCs w:val="24"/>
        </w:rPr>
        <w:t xml:space="preserve"> </w:t>
      </w:r>
      <w:r w:rsidRPr="001C4572">
        <w:rPr>
          <w:rFonts w:ascii="GHEA Grapalat" w:hAnsi="GHEA Grapalat"/>
          <w:i w:val="0"/>
          <w:sz w:val="24"/>
          <w:szCs w:val="24"/>
          <w:lang w:val="hy-AM"/>
        </w:rPr>
        <w:t>Ереван,</w:t>
      </w:r>
      <w:r>
        <w:rPr>
          <w:rFonts w:ascii="GHEA Grapalat" w:hAnsi="GHEA Grapalat"/>
          <w:i w:val="0"/>
          <w:sz w:val="24"/>
          <w:szCs w:val="24"/>
        </w:rPr>
        <w:t xml:space="preserve"> </w:t>
      </w:r>
      <w:r w:rsidRPr="001C4572">
        <w:rPr>
          <w:rFonts w:ascii="GHEA Grapalat" w:hAnsi="GHEA Grapalat"/>
          <w:i w:val="0"/>
          <w:sz w:val="24"/>
          <w:szCs w:val="24"/>
          <w:lang w:val="hy-AM"/>
        </w:rPr>
        <w:t>ул.Туманяна 54</w:t>
      </w:r>
      <w:r w:rsidRPr="001C4572">
        <w:rPr>
          <w:rFonts w:ascii="GHEA Grapalat" w:hAnsi="GHEA Grapalat"/>
          <w:i w:val="0"/>
          <w:sz w:val="24"/>
          <w:szCs w:val="24"/>
        </w:rPr>
        <w:t xml:space="preserve">, в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:00</w:t>
      </w:r>
      <w:r>
        <w:rPr>
          <w:rFonts w:ascii="GHEA Grapalat" w:hAnsi="GHEA Grapalat"/>
          <w:i w:val="0"/>
          <w:sz w:val="24"/>
          <w:szCs w:val="24"/>
        </w:rPr>
        <w:t xml:space="preserve"> </w:t>
      </w:r>
      <w:proofErr w:type="gramStart"/>
      <w:r w:rsidRPr="001C4572">
        <w:rPr>
          <w:rFonts w:ascii="GHEA Grapalat" w:hAnsi="GHEA Grapalat"/>
          <w:i w:val="0"/>
          <w:sz w:val="24"/>
          <w:szCs w:val="24"/>
        </w:rPr>
        <w:t xml:space="preserve">часов </w:t>
      </w:r>
      <w:r w:rsidRPr="001C4572">
        <w:rPr>
          <w:rFonts w:ascii="GHEA Grapalat" w:hAnsi="GHEA Grapalat"/>
          <w:i w:val="0"/>
          <w:sz w:val="24"/>
          <w:szCs w:val="24"/>
          <w:lang w:val="hy-AM"/>
        </w:rPr>
        <w:t xml:space="preserve"> </w:t>
      </w:r>
      <w:r w:rsidRPr="001C4572">
        <w:rPr>
          <w:rFonts w:ascii="GHEA Grapalat" w:hAnsi="GHEA Grapalat"/>
          <w:i w:val="0"/>
          <w:sz w:val="24"/>
          <w:szCs w:val="24"/>
        </w:rPr>
        <w:t>"</w:t>
      </w:r>
      <w:proofErr w:type="gramEnd"/>
      <w:r w:rsidR="00C5665E" w:rsidRPr="00C5665E">
        <w:rPr>
          <w:rFonts w:ascii="GHEA Grapalat" w:hAnsi="GHEA Grapalat"/>
          <w:i w:val="0"/>
          <w:sz w:val="24"/>
          <w:szCs w:val="24"/>
        </w:rPr>
        <w:t>16</w:t>
      </w:r>
      <w:r w:rsidRPr="001C4572">
        <w:rPr>
          <w:rFonts w:ascii="GHEA Grapalat" w:hAnsi="GHEA Grapalat"/>
          <w:i w:val="0"/>
          <w:sz w:val="24"/>
          <w:szCs w:val="24"/>
        </w:rPr>
        <w:t>"</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w:t>
      </w:r>
      <w:r w:rsidR="00C5665E" w:rsidRPr="00C5665E">
        <w:rPr>
          <w:rFonts w:ascii="GHEA Grapalat" w:hAnsi="GHEA Grapalat"/>
          <w:i w:val="0"/>
          <w:sz w:val="24"/>
          <w:szCs w:val="24"/>
        </w:rPr>
        <w:t>11</w:t>
      </w:r>
      <w:r w:rsidRPr="001C4572">
        <w:rPr>
          <w:rFonts w:ascii="GHEA Grapalat" w:hAnsi="GHEA Grapalat"/>
          <w:i w:val="0"/>
          <w:sz w:val="24"/>
          <w:szCs w:val="24"/>
        </w:rPr>
        <w:t xml:space="preserve">" </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"202</w:t>
      </w:r>
      <w:r>
        <w:rPr>
          <w:rFonts w:ascii="GHEA Grapalat" w:hAnsi="GHEA Grapalat"/>
          <w:i w:val="0"/>
          <w:sz w:val="24"/>
          <w:szCs w:val="24"/>
        </w:rPr>
        <w:t>2</w:t>
      </w:r>
      <w:r w:rsidRPr="001C4572">
        <w:rPr>
          <w:rFonts w:ascii="GHEA Grapalat" w:hAnsi="GHEA Grapalat"/>
          <w:i w:val="0"/>
          <w:sz w:val="24"/>
          <w:szCs w:val="24"/>
        </w:rPr>
        <w:t xml:space="preserve"> года".</w:t>
      </w:r>
    </w:p>
    <w:p w14:paraId="1565A79F" w14:textId="77777777" w:rsidR="00262203" w:rsidRDefault="00262203" w:rsidP="00807048">
      <w:pPr>
        <w:rPr>
          <w:rFonts w:ascii="GHEA Grapalat" w:hAnsi="GHEA Grapalat"/>
        </w:rPr>
      </w:pPr>
      <w:r w:rsidRPr="00130CD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2DD3117" w14:textId="15DE8A20" w:rsidR="00807048" w:rsidRPr="001C4572" w:rsidRDefault="00807048" w:rsidP="00807048">
      <w:pPr>
        <w:rPr>
          <w:rFonts w:ascii="GHEA Grapalat" w:hAnsi="GHEA Grapalat"/>
          <w:i/>
        </w:rPr>
      </w:pPr>
      <w:r w:rsidRPr="001C4572">
        <w:rPr>
          <w:rFonts w:ascii="GHEA Grapalat" w:hAnsi="GHEA Grapalat"/>
        </w:rPr>
        <w:t>Для получения дополнительной информации, связанной с настоящим</w:t>
      </w:r>
      <w:r w:rsidRPr="001C4572">
        <w:rPr>
          <w:rFonts w:ascii="Courier New" w:hAnsi="Courier New" w:cs="Courier New"/>
          <w:lang w:val="en-US"/>
        </w:rPr>
        <w:t> </w:t>
      </w:r>
      <w:r w:rsidRPr="001C4572">
        <w:rPr>
          <w:rFonts w:ascii="GHEA Grapalat" w:hAnsi="GHEA Grapalat"/>
        </w:rPr>
        <w:t xml:space="preserve">объявлением, можете обратиться к секретарю Оценочной комиссии </w:t>
      </w:r>
      <w:r w:rsidRPr="001C4572">
        <w:rPr>
          <w:rFonts w:ascii="GHEA Grapalat" w:hAnsi="GHEA Grapalat"/>
          <w:lang w:val="hy-AM"/>
        </w:rPr>
        <w:t>А.Аветисян</w:t>
      </w:r>
      <w:r>
        <w:rPr>
          <w:rFonts w:ascii="GHEA Grapalat" w:hAnsi="GHEA Grapalat"/>
        </w:rPr>
        <w:t>.</w:t>
      </w:r>
    </w:p>
    <w:p w14:paraId="6AB10915" w14:textId="77777777" w:rsidR="00807048" w:rsidRPr="001C4572" w:rsidRDefault="00807048" w:rsidP="00807048">
      <w:pPr>
        <w:pStyle w:val="a3"/>
        <w:widowControl w:val="0"/>
        <w:spacing w:after="160" w:line="240" w:lineRule="auto"/>
        <w:ind w:left="1701" w:firstLine="0"/>
        <w:rPr>
          <w:rFonts w:ascii="GHEA Grapalat" w:hAnsi="GHEA Grapalat"/>
          <w:i w:val="0"/>
          <w:sz w:val="24"/>
          <w:szCs w:val="24"/>
          <w:u w:val="single"/>
        </w:rPr>
      </w:pPr>
      <w:r w:rsidRPr="001C4572">
        <w:rPr>
          <w:rFonts w:ascii="GHEA Grapalat" w:hAnsi="GHEA Grapalat"/>
          <w:i w:val="0"/>
          <w:sz w:val="24"/>
          <w:szCs w:val="24"/>
        </w:rPr>
        <w:t xml:space="preserve">Телефон </w:t>
      </w:r>
      <w:r w:rsidRPr="001C4572">
        <w:rPr>
          <w:rFonts w:ascii="GHEA Grapalat" w:hAnsi="GHEA Grapalat"/>
          <w:i w:val="0"/>
          <w:sz w:val="24"/>
          <w:szCs w:val="24"/>
          <w:lang w:val="hy-AM"/>
        </w:rPr>
        <w:t>+374 93 722 427</w:t>
      </w:r>
    </w:p>
    <w:p w14:paraId="24B660A5" w14:textId="77777777" w:rsidR="00807048" w:rsidRPr="00483DF3" w:rsidRDefault="00807048" w:rsidP="00807048">
      <w:pPr>
        <w:pStyle w:val="a3"/>
        <w:widowControl w:val="0"/>
        <w:spacing w:after="160" w:line="240" w:lineRule="auto"/>
        <w:ind w:left="1701" w:firstLine="0"/>
        <w:rPr>
          <w:rFonts w:ascii="Calibri" w:hAnsi="Calibri" w:cs="Calibri"/>
          <w:i w:val="0"/>
          <w:sz w:val="24"/>
          <w:szCs w:val="24"/>
          <w:u w:val="single"/>
        </w:rPr>
      </w:pPr>
      <w:r w:rsidRPr="001C4572">
        <w:rPr>
          <w:rFonts w:ascii="GHEA Grapalat" w:hAnsi="GHEA Grapalat"/>
          <w:i w:val="0"/>
          <w:sz w:val="24"/>
          <w:szCs w:val="24"/>
        </w:rPr>
        <w:t xml:space="preserve">Электронная почта </w:t>
      </w:r>
      <w:r>
        <w:rPr>
          <w:rFonts w:ascii="GHEA Grapalat" w:hAnsi="GHEA Grapalat"/>
          <w:i w:val="0"/>
          <w:sz w:val="24"/>
          <w:szCs w:val="24"/>
        </w:rPr>
        <w:t>operaballet.gnumner@gmail.com</w:t>
      </w:r>
    </w:p>
    <w:p w14:paraId="03A650A5" w14:textId="77777777" w:rsidR="00807048" w:rsidRPr="00483DF3" w:rsidRDefault="00807048" w:rsidP="00807048">
      <w:pPr>
        <w:pStyle w:val="a3"/>
        <w:widowControl w:val="0"/>
        <w:spacing w:line="240" w:lineRule="auto"/>
        <w:ind w:firstLine="709"/>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w:t>
      </w:r>
      <w:r>
        <w:rPr>
          <w:rFonts w:ascii="GHEA Grapalat" w:hAnsi="GHEA Grapalat"/>
          <w:i w:val="0"/>
          <w:sz w:val="24"/>
          <w:szCs w:val="24"/>
          <w:u w:val="single"/>
        </w:rPr>
        <w:t xml:space="preserve">a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xml:space="preserve"> ___</w:t>
      </w:r>
    </w:p>
    <w:p w14:paraId="1E706DFC" w14:textId="77777777" w:rsidR="00807048" w:rsidRPr="001C4572" w:rsidRDefault="00807048" w:rsidP="00807048">
      <w:pPr>
        <w:pStyle w:val="a3"/>
        <w:widowControl w:val="0"/>
        <w:spacing w:after="160" w:line="240" w:lineRule="auto"/>
        <w:ind w:left="3969" w:firstLine="0"/>
        <w:rPr>
          <w:rFonts w:ascii="GHEA Grapalat" w:hAnsi="GHEA Grapalat"/>
          <w:i w:val="0"/>
          <w:sz w:val="16"/>
          <w:szCs w:val="16"/>
        </w:rPr>
      </w:pPr>
      <w:r w:rsidRPr="001C4572">
        <w:rPr>
          <w:rFonts w:ascii="GHEA Grapalat" w:hAnsi="GHEA Grapalat" w:cs="Sylfaen"/>
          <w:b/>
        </w:rPr>
        <w:br w:type="page"/>
      </w:r>
    </w:p>
    <w:p w14:paraId="5A381E2F" w14:textId="77777777" w:rsidR="00807048" w:rsidRPr="001C4572" w:rsidRDefault="00807048" w:rsidP="00807048">
      <w:pPr>
        <w:pStyle w:val="aa"/>
        <w:widowControl w:val="0"/>
        <w:spacing w:after="160"/>
        <w:ind w:firstLine="567"/>
        <w:jc w:val="right"/>
        <w:rPr>
          <w:rFonts w:ascii="GHEA Grapalat" w:hAnsi="GHEA Grapalat" w:cs="Sylfaen"/>
          <w:i/>
        </w:rPr>
      </w:pPr>
      <w:r w:rsidRPr="001C4572">
        <w:rPr>
          <w:rFonts w:ascii="GHEA Grapalat" w:hAnsi="GHEA Grapalat"/>
          <w:i/>
        </w:rPr>
        <w:lastRenderedPageBreak/>
        <w:t>Утверждено</w:t>
      </w:r>
    </w:p>
    <w:p w14:paraId="35EACF69" w14:textId="428EEE0D" w:rsidR="00807048" w:rsidRPr="001C4572" w:rsidRDefault="00807048" w:rsidP="00807048">
      <w:pPr>
        <w:pStyle w:val="aa"/>
        <w:widowControl w:val="0"/>
        <w:spacing w:after="160"/>
        <w:ind w:firstLine="567"/>
        <w:jc w:val="right"/>
        <w:rPr>
          <w:rFonts w:ascii="GHEA Grapalat" w:hAnsi="GHEA Grapalat"/>
          <w:i/>
        </w:rPr>
      </w:pPr>
      <w:r w:rsidRPr="001C4572">
        <w:rPr>
          <w:rFonts w:ascii="GHEA Grapalat" w:hAnsi="GHEA Grapalat"/>
        </w:rPr>
        <w:t>Решением Оценочной комиссии открытого конкурса</w:t>
      </w:r>
      <w:r w:rsidRPr="001C4572">
        <w:rPr>
          <w:rFonts w:ascii="GHEA Grapalat" w:hAnsi="GHEA Grapalat" w:cs="Sylfaen"/>
          <w:i/>
        </w:rPr>
        <w:br/>
      </w:r>
      <w:r w:rsidRPr="001C4572">
        <w:rPr>
          <w:rFonts w:ascii="GHEA Grapalat" w:hAnsi="GHEA Grapalat"/>
          <w:i/>
        </w:rPr>
        <w:t xml:space="preserve">под кодом </w:t>
      </w:r>
      <w:r>
        <w:rPr>
          <w:rFonts w:ascii="GHEA Grapalat" w:hAnsi="GHEA Grapalat"/>
          <w:i/>
        </w:rPr>
        <w:t>О</w:t>
      </w:r>
      <w:r w:rsidR="00262203">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sidR="00262203" w:rsidRPr="00262203">
        <w:rPr>
          <w:rFonts w:ascii="GHEA Grapalat" w:hAnsi="GHEA Grapalat"/>
          <w:i/>
          <w:u w:val="single"/>
        </w:rPr>
        <w:t>2</w:t>
      </w:r>
      <w:r w:rsidRPr="001C4572">
        <w:rPr>
          <w:rFonts w:ascii="GHEA Grapalat" w:hAnsi="GHEA Grapalat" w:cs="Times Armenian"/>
          <w:i/>
        </w:rPr>
        <w:br/>
      </w:r>
      <w:r w:rsidRPr="001C4572">
        <w:rPr>
          <w:rFonts w:ascii="GHEA Grapalat" w:hAnsi="GHEA Grapalat"/>
          <w:i/>
        </w:rPr>
        <w:t>№</w:t>
      </w:r>
      <w:r w:rsidRPr="001C4572">
        <w:rPr>
          <w:rFonts w:ascii="GHEA Grapalat" w:hAnsi="GHEA Grapalat"/>
          <w:i/>
          <w:lang w:val="hy-AM"/>
        </w:rPr>
        <w:t xml:space="preserve">   </w:t>
      </w:r>
      <w:r w:rsidRPr="001C4572">
        <w:rPr>
          <w:rFonts w:ascii="GHEA Grapalat" w:hAnsi="GHEA Grapalat"/>
          <w:i/>
        </w:rPr>
        <w:t xml:space="preserve">от </w:t>
      </w:r>
      <w:r w:rsidR="00262203" w:rsidRPr="00262203">
        <w:rPr>
          <w:rFonts w:ascii="GHEA Grapalat" w:hAnsi="GHEA Grapalat"/>
          <w:i/>
        </w:rPr>
        <w:t>06.10.</w:t>
      </w:r>
      <w:r w:rsidRPr="001C4572">
        <w:rPr>
          <w:rFonts w:ascii="GHEA Grapalat" w:hAnsi="GHEA Grapalat"/>
          <w:i/>
        </w:rPr>
        <w:t>20</w:t>
      </w:r>
      <w:r w:rsidRPr="001C4572">
        <w:rPr>
          <w:rFonts w:ascii="GHEA Grapalat" w:hAnsi="GHEA Grapalat"/>
          <w:i/>
          <w:lang w:val="hy-AM"/>
        </w:rPr>
        <w:t>2</w:t>
      </w:r>
      <w:r w:rsidR="00262203" w:rsidRPr="00262203">
        <w:rPr>
          <w:rFonts w:ascii="GHEA Grapalat" w:hAnsi="GHEA Grapalat"/>
          <w:i/>
        </w:rPr>
        <w:t>2</w:t>
      </w:r>
      <w:r w:rsidRPr="001C4572">
        <w:rPr>
          <w:rFonts w:ascii="GHEA Grapalat" w:hAnsi="GHEA Grapalat"/>
          <w:i/>
        </w:rPr>
        <w:t xml:space="preserve"> г.</w:t>
      </w:r>
    </w:p>
    <w:p w14:paraId="0C23BCEC" w14:textId="77777777" w:rsidR="00807048" w:rsidRPr="001C4572" w:rsidRDefault="00807048" w:rsidP="00807048">
      <w:pPr>
        <w:pStyle w:val="aa"/>
        <w:widowControl w:val="0"/>
        <w:spacing w:after="160"/>
        <w:ind w:right="-7" w:firstLine="567"/>
        <w:jc w:val="center"/>
        <w:rPr>
          <w:rFonts w:ascii="GHEA Grapalat" w:hAnsi="GHEA Grapalat"/>
        </w:rPr>
      </w:pPr>
    </w:p>
    <w:p w14:paraId="5213720A" w14:textId="77777777" w:rsidR="00807048" w:rsidRPr="001C4572" w:rsidRDefault="00807048" w:rsidP="00807048">
      <w:pPr>
        <w:pStyle w:val="aa"/>
        <w:widowControl w:val="0"/>
        <w:spacing w:after="160"/>
        <w:ind w:right="-7" w:firstLine="567"/>
        <w:jc w:val="center"/>
        <w:rPr>
          <w:rFonts w:ascii="GHEA Grapalat" w:hAnsi="GHEA Grapalat"/>
        </w:rPr>
      </w:pPr>
    </w:p>
    <w:p w14:paraId="4F0ACE56"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&lt;&lt;Национальный Академический театр оперы и балета </w:t>
      </w:r>
    </w:p>
    <w:p w14:paraId="6C9A97E0"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w:t>
      </w:r>
      <w:proofErr w:type="spellStart"/>
      <w:r w:rsidRPr="001C4572">
        <w:rPr>
          <w:rFonts w:ascii="GHEA Grapalat" w:hAnsi="GHEA Grapalat"/>
        </w:rPr>
        <w:t>им.А.Спендиарова</w:t>
      </w:r>
      <w:proofErr w:type="spellEnd"/>
      <w:proofErr w:type="gramStart"/>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roofErr w:type="gramEnd"/>
    </w:p>
    <w:p w14:paraId="01C15607" w14:textId="77777777" w:rsidR="00807048" w:rsidRPr="001C4572" w:rsidRDefault="00807048" w:rsidP="00807048">
      <w:pPr>
        <w:pStyle w:val="aa"/>
        <w:widowControl w:val="0"/>
        <w:spacing w:after="160"/>
        <w:ind w:right="-7" w:firstLine="567"/>
        <w:jc w:val="center"/>
        <w:rPr>
          <w:rFonts w:ascii="GHEA Grapalat" w:hAnsi="GHEA Grapalat"/>
        </w:rPr>
      </w:pPr>
    </w:p>
    <w:p w14:paraId="710E0283" w14:textId="77777777" w:rsidR="00807048" w:rsidRPr="001C4572" w:rsidRDefault="00807048" w:rsidP="00807048">
      <w:pPr>
        <w:pStyle w:val="aa"/>
        <w:widowControl w:val="0"/>
        <w:spacing w:after="160"/>
        <w:ind w:right="-7" w:firstLine="567"/>
        <w:jc w:val="center"/>
        <w:rPr>
          <w:rFonts w:ascii="GHEA Grapalat" w:hAnsi="GHEA Grapalat"/>
        </w:rPr>
      </w:pPr>
    </w:p>
    <w:p w14:paraId="41834FBB" w14:textId="77777777" w:rsidR="00807048" w:rsidRPr="001C4572" w:rsidRDefault="00807048" w:rsidP="00807048">
      <w:pPr>
        <w:pStyle w:val="aa"/>
        <w:widowControl w:val="0"/>
        <w:spacing w:after="160"/>
        <w:ind w:right="-7" w:firstLine="567"/>
        <w:jc w:val="center"/>
        <w:rPr>
          <w:rFonts w:ascii="GHEA Grapalat" w:hAnsi="GHEA Grapalat"/>
        </w:rPr>
      </w:pPr>
    </w:p>
    <w:p w14:paraId="65969851" w14:textId="77777777" w:rsidR="00807048" w:rsidRPr="001C4572" w:rsidRDefault="00807048" w:rsidP="00807048">
      <w:pPr>
        <w:pStyle w:val="aa"/>
        <w:widowControl w:val="0"/>
        <w:spacing w:after="160"/>
        <w:ind w:right="-7" w:firstLine="567"/>
        <w:jc w:val="center"/>
        <w:rPr>
          <w:rFonts w:ascii="GHEA Grapalat" w:hAnsi="GHEA Grapalat" w:cs="Sylfaen"/>
        </w:rPr>
      </w:pPr>
      <w:r w:rsidRPr="001C4572">
        <w:rPr>
          <w:rFonts w:ascii="GHEA Grapalat" w:hAnsi="GHEA Grapalat"/>
        </w:rPr>
        <w:t>ПРИГЛАШЕНИЕ</w:t>
      </w:r>
    </w:p>
    <w:p w14:paraId="5D5E3E08" w14:textId="77777777" w:rsidR="00807048" w:rsidRPr="001C4572" w:rsidRDefault="00807048" w:rsidP="00807048">
      <w:pPr>
        <w:pStyle w:val="aa"/>
        <w:widowControl w:val="0"/>
        <w:spacing w:after="160"/>
        <w:ind w:right="-7" w:firstLine="567"/>
        <w:jc w:val="center"/>
        <w:rPr>
          <w:rFonts w:ascii="GHEA Grapalat" w:hAnsi="GHEA Grapalat" w:cs="Sylfaen"/>
        </w:rPr>
      </w:pPr>
    </w:p>
    <w:p w14:paraId="037E943F" w14:textId="77777777" w:rsidR="00807048" w:rsidRPr="001C4572" w:rsidRDefault="00807048" w:rsidP="00807048">
      <w:pPr>
        <w:pStyle w:val="aa"/>
        <w:widowControl w:val="0"/>
        <w:spacing w:after="160"/>
        <w:ind w:right="-7"/>
        <w:jc w:val="center"/>
        <w:rPr>
          <w:rFonts w:ascii="GHEA Grapalat" w:hAnsi="GHEA Grapalat"/>
          <w:lang w:val="hy-AM"/>
        </w:rPr>
      </w:pPr>
      <w:r w:rsidRPr="001C4572">
        <w:rPr>
          <w:rFonts w:ascii="GHEA Grapalat" w:hAnsi="GHEA Grapalat"/>
        </w:rPr>
        <w:t>НА ОТКРЫТЫЙ КОНКУРС, ОБЪЯВЛЕННЫЙ С ЦЕЛЬЮ ПРИОБРЕТЕНИЯ</w:t>
      </w:r>
      <w:r w:rsidRPr="001C4572">
        <w:rPr>
          <w:rFonts w:ascii="GHEA Grapalat" w:hAnsi="GHEA Grapalat"/>
          <w:lang w:val="hy-AM"/>
        </w:rPr>
        <w:t xml:space="preserve"> РЕМОНТНЫХ РАБОТ</w:t>
      </w:r>
      <w:r>
        <w:rPr>
          <w:rFonts w:ascii="GHEA Grapalat" w:hAnsi="GHEA Grapalat"/>
        </w:rPr>
        <w:t xml:space="preserve"> КР</w:t>
      </w:r>
      <w:r w:rsidRPr="001C4572">
        <w:rPr>
          <w:rFonts w:ascii="GHEA Grapalat" w:hAnsi="GHEA Grapalat"/>
          <w:lang w:val="hy-AM"/>
        </w:rPr>
        <w:t>ЫШИ</w:t>
      </w:r>
    </w:p>
    <w:p w14:paraId="2A09F879"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ДЛЯ </w:t>
      </w:r>
      <w:proofErr w:type="gramStart"/>
      <w:r w:rsidRPr="001C4572">
        <w:rPr>
          <w:rFonts w:ascii="GHEA Grapalat" w:hAnsi="GHEA Grapalat"/>
        </w:rPr>
        <w:t>НУЖД</w:t>
      </w:r>
      <w:r w:rsidRPr="001C4572">
        <w:rPr>
          <w:rFonts w:ascii="GHEA Grapalat" w:hAnsi="GHEA Grapalat"/>
          <w:lang w:val="hy-AM"/>
        </w:rPr>
        <w:t xml:space="preserve"> </w:t>
      </w:r>
      <w:r w:rsidRPr="001C4572">
        <w:rPr>
          <w:rFonts w:ascii="GHEA Grapalat" w:hAnsi="GHEA Grapalat"/>
        </w:rPr>
        <w:t xml:space="preserve"> &lt;</w:t>
      </w:r>
      <w:proofErr w:type="gramEnd"/>
      <w:r w:rsidRPr="001C4572">
        <w:rPr>
          <w:rFonts w:ascii="GHEA Grapalat" w:hAnsi="GHEA Grapalat"/>
        </w:rPr>
        <w:t xml:space="preserve">&lt;НАЦИОНАЛЬНЫЙ АКАДЕМИЧЕСКИЙ ТЕАТР ОПЕРЫ И БАЛЕТА </w:t>
      </w:r>
    </w:p>
    <w:p w14:paraId="5B8E0DA7"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ИМ.А.СПЕНДИАРОВА</w:t>
      </w:r>
      <w:proofErr w:type="gramStart"/>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roofErr w:type="gramEnd"/>
    </w:p>
    <w:p w14:paraId="73AE9562" w14:textId="77777777" w:rsidR="00807048" w:rsidRPr="001C4572" w:rsidRDefault="00807048" w:rsidP="00807048">
      <w:pPr>
        <w:pStyle w:val="aa"/>
        <w:widowControl w:val="0"/>
        <w:spacing w:after="160"/>
        <w:ind w:right="-7" w:firstLine="567"/>
        <w:jc w:val="center"/>
        <w:rPr>
          <w:rFonts w:ascii="GHEA Grapalat" w:hAnsi="GHEA Grapalat"/>
        </w:rPr>
      </w:pPr>
    </w:p>
    <w:p w14:paraId="0C1585A4" w14:textId="77777777" w:rsidR="00807048" w:rsidRDefault="00807048" w:rsidP="00B46D58">
      <w:pPr>
        <w:widowControl w:val="0"/>
        <w:spacing w:after="160"/>
        <w:ind w:firstLine="567"/>
        <w:jc w:val="both"/>
        <w:rPr>
          <w:rFonts w:ascii="GHEA Grapalat" w:hAnsi="GHEA Grapalat"/>
          <w:i/>
        </w:rPr>
      </w:pPr>
    </w:p>
    <w:p w14:paraId="1BC9DC4B" w14:textId="77777777" w:rsidR="00807048" w:rsidRDefault="00807048" w:rsidP="00B46D58">
      <w:pPr>
        <w:widowControl w:val="0"/>
        <w:spacing w:after="160"/>
        <w:ind w:firstLine="567"/>
        <w:jc w:val="both"/>
        <w:rPr>
          <w:rFonts w:ascii="GHEA Grapalat" w:hAnsi="GHEA Grapalat"/>
          <w:i/>
        </w:rPr>
      </w:pPr>
    </w:p>
    <w:p w14:paraId="6FE978E3" w14:textId="77777777" w:rsidR="00807048" w:rsidRDefault="00807048" w:rsidP="00B46D58">
      <w:pPr>
        <w:widowControl w:val="0"/>
        <w:spacing w:after="160"/>
        <w:ind w:firstLine="567"/>
        <w:jc w:val="both"/>
        <w:rPr>
          <w:rFonts w:ascii="GHEA Grapalat" w:hAnsi="GHEA Grapalat"/>
          <w:i/>
        </w:rPr>
      </w:pPr>
    </w:p>
    <w:p w14:paraId="37EB52C4" w14:textId="77777777" w:rsidR="00807048" w:rsidRDefault="00807048" w:rsidP="00B46D58">
      <w:pPr>
        <w:widowControl w:val="0"/>
        <w:spacing w:after="160"/>
        <w:ind w:firstLine="567"/>
        <w:jc w:val="both"/>
        <w:rPr>
          <w:rFonts w:ascii="GHEA Grapalat" w:hAnsi="GHEA Grapalat"/>
          <w:i/>
        </w:rPr>
      </w:pPr>
    </w:p>
    <w:p w14:paraId="0D2325F3" w14:textId="77777777" w:rsidR="00807048" w:rsidRDefault="00807048" w:rsidP="00B46D58">
      <w:pPr>
        <w:widowControl w:val="0"/>
        <w:spacing w:after="160"/>
        <w:ind w:firstLine="567"/>
        <w:jc w:val="both"/>
        <w:rPr>
          <w:rFonts w:ascii="GHEA Grapalat" w:hAnsi="GHEA Grapalat"/>
          <w:i/>
        </w:rPr>
      </w:pPr>
    </w:p>
    <w:p w14:paraId="26157E52" w14:textId="77777777" w:rsidR="00807048" w:rsidRDefault="00807048" w:rsidP="00B46D58">
      <w:pPr>
        <w:widowControl w:val="0"/>
        <w:spacing w:after="160"/>
        <w:ind w:firstLine="567"/>
        <w:jc w:val="both"/>
        <w:rPr>
          <w:rFonts w:ascii="GHEA Grapalat" w:hAnsi="GHEA Grapalat"/>
          <w:i/>
        </w:rPr>
      </w:pPr>
    </w:p>
    <w:p w14:paraId="7084CF07" w14:textId="77777777" w:rsidR="00807048" w:rsidRDefault="00807048" w:rsidP="00B46D58">
      <w:pPr>
        <w:widowControl w:val="0"/>
        <w:spacing w:after="160"/>
        <w:ind w:firstLine="567"/>
        <w:jc w:val="both"/>
        <w:rPr>
          <w:rFonts w:ascii="GHEA Grapalat" w:hAnsi="GHEA Grapalat"/>
          <w:i/>
        </w:rPr>
      </w:pPr>
    </w:p>
    <w:p w14:paraId="57AA3C39" w14:textId="77777777" w:rsidR="00807048" w:rsidRDefault="00807048" w:rsidP="00B46D58">
      <w:pPr>
        <w:widowControl w:val="0"/>
        <w:spacing w:after="160"/>
        <w:ind w:firstLine="567"/>
        <w:jc w:val="both"/>
        <w:rPr>
          <w:rFonts w:ascii="GHEA Grapalat" w:hAnsi="GHEA Grapalat"/>
          <w:i/>
        </w:rPr>
      </w:pPr>
    </w:p>
    <w:p w14:paraId="6868FD5D" w14:textId="77777777" w:rsidR="00807048" w:rsidRDefault="00807048" w:rsidP="00B46D58">
      <w:pPr>
        <w:widowControl w:val="0"/>
        <w:spacing w:after="160"/>
        <w:ind w:firstLine="567"/>
        <w:jc w:val="both"/>
        <w:rPr>
          <w:rFonts w:ascii="GHEA Grapalat" w:hAnsi="GHEA Grapalat"/>
          <w:i/>
        </w:rPr>
      </w:pPr>
    </w:p>
    <w:p w14:paraId="2E800F34" w14:textId="77777777" w:rsidR="00807048" w:rsidRDefault="00807048" w:rsidP="00B46D58">
      <w:pPr>
        <w:widowControl w:val="0"/>
        <w:spacing w:after="160"/>
        <w:ind w:firstLine="567"/>
        <w:jc w:val="both"/>
        <w:rPr>
          <w:rFonts w:ascii="GHEA Grapalat" w:hAnsi="GHEA Grapalat"/>
          <w:i/>
        </w:rPr>
      </w:pPr>
    </w:p>
    <w:p w14:paraId="3DCDB311" w14:textId="77777777" w:rsidR="00807048" w:rsidRDefault="00807048" w:rsidP="00B46D58">
      <w:pPr>
        <w:widowControl w:val="0"/>
        <w:spacing w:after="160"/>
        <w:ind w:firstLine="567"/>
        <w:jc w:val="both"/>
        <w:rPr>
          <w:rFonts w:ascii="GHEA Grapalat" w:hAnsi="GHEA Grapalat"/>
          <w:i/>
        </w:rPr>
      </w:pPr>
    </w:p>
    <w:p w14:paraId="292A3E5D" w14:textId="77777777" w:rsidR="00807048" w:rsidRDefault="00807048" w:rsidP="00B46D58">
      <w:pPr>
        <w:widowControl w:val="0"/>
        <w:spacing w:after="160"/>
        <w:ind w:firstLine="567"/>
        <w:jc w:val="both"/>
        <w:rPr>
          <w:rFonts w:ascii="GHEA Grapalat" w:hAnsi="GHEA Grapalat"/>
          <w:i/>
        </w:rPr>
      </w:pPr>
    </w:p>
    <w:p w14:paraId="2E6AA40B" w14:textId="77777777" w:rsidR="00807048" w:rsidRDefault="00807048" w:rsidP="00B46D58">
      <w:pPr>
        <w:widowControl w:val="0"/>
        <w:spacing w:after="160"/>
        <w:ind w:firstLine="567"/>
        <w:jc w:val="both"/>
        <w:rPr>
          <w:rFonts w:ascii="GHEA Grapalat" w:hAnsi="GHEA Grapalat"/>
          <w:i/>
        </w:rPr>
      </w:pPr>
    </w:p>
    <w:p w14:paraId="1EAC8F55" w14:textId="77777777" w:rsidR="00807048" w:rsidRDefault="00807048" w:rsidP="00B46D58">
      <w:pPr>
        <w:widowControl w:val="0"/>
        <w:spacing w:after="160"/>
        <w:ind w:firstLine="567"/>
        <w:jc w:val="both"/>
        <w:rPr>
          <w:rFonts w:ascii="GHEA Grapalat" w:hAnsi="GHEA Grapalat"/>
          <w:i/>
        </w:rPr>
      </w:pPr>
    </w:p>
    <w:p w14:paraId="57EDB89A" w14:textId="4C2410F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CFDA2A" w14:textId="77777777" w:rsidR="00D50690" w:rsidRDefault="00D50690">
      <w:pPr>
        <w:rPr>
          <w:rFonts w:ascii="GHEA Grapalat" w:hAnsi="GHEA Grapalat"/>
          <w:b/>
        </w:rPr>
      </w:pPr>
      <w:r>
        <w:rPr>
          <w:rFonts w:ascii="GHEA Grapalat" w:hAnsi="GHEA Grapalat"/>
          <w:b/>
        </w:rPr>
        <w:br w:type="page"/>
      </w:r>
    </w:p>
    <w:p w14:paraId="77D9DD1B" w14:textId="77777777" w:rsidR="00807048" w:rsidRPr="001C4572" w:rsidRDefault="00807048" w:rsidP="00807048">
      <w:pPr>
        <w:widowControl w:val="0"/>
        <w:spacing w:after="160"/>
        <w:jc w:val="center"/>
        <w:rPr>
          <w:rFonts w:ascii="GHEA Grapalat" w:hAnsi="GHEA Grapalat"/>
          <w:b/>
        </w:rPr>
      </w:pPr>
      <w:r w:rsidRPr="001C4572">
        <w:rPr>
          <w:rFonts w:ascii="GHEA Grapalat" w:hAnsi="GHEA Grapalat"/>
          <w:b/>
        </w:rPr>
        <w:lastRenderedPageBreak/>
        <w:t>СОДЕРЖАНИЕ</w:t>
      </w:r>
    </w:p>
    <w:p w14:paraId="7C0456CE" w14:textId="77777777" w:rsidR="00807048" w:rsidRPr="00262203" w:rsidRDefault="00807048" w:rsidP="00807048">
      <w:pPr>
        <w:widowControl w:val="0"/>
        <w:spacing w:after="160"/>
        <w:ind w:firstLine="567"/>
        <w:jc w:val="center"/>
        <w:rPr>
          <w:rFonts w:ascii="GHEA Grapalat" w:hAnsi="GHEA Grapalat"/>
          <w:i/>
          <w:sz w:val="6"/>
          <w:szCs w:val="6"/>
        </w:rPr>
      </w:pPr>
    </w:p>
    <w:p w14:paraId="4D8322BB" w14:textId="77777777" w:rsidR="00807048" w:rsidRPr="00A972CA" w:rsidRDefault="00807048" w:rsidP="00807048">
      <w:pPr>
        <w:pStyle w:val="a3"/>
        <w:widowControl w:val="0"/>
        <w:spacing w:line="240" w:lineRule="auto"/>
        <w:ind w:firstLine="709"/>
        <w:jc w:val="center"/>
        <w:rPr>
          <w:rFonts w:ascii="GHEA Grapalat" w:hAnsi="GHEA Grapalat"/>
          <w:i w:val="0"/>
          <w:sz w:val="22"/>
          <w:szCs w:val="22"/>
          <w:u w:val="single"/>
          <w:lang w:val="hy-AM"/>
        </w:rPr>
      </w:pPr>
      <w:r w:rsidRPr="00A972CA">
        <w:rPr>
          <w:rFonts w:ascii="GHEA Grapalat" w:hAnsi="GHEA Grapalat"/>
          <w:sz w:val="22"/>
          <w:szCs w:val="22"/>
          <w:lang w:val="hy-AM"/>
        </w:rPr>
        <w:t>РЕМОНТ  КРЫШИ ТЕАТРА</w:t>
      </w:r>
      <w:r w:rsidRPr="00A972CA">
        <w:rPr>
          <w:rFonts w:ascii="GHEA Grapalat" w:hAnsi="GHEA Grapalat"/>
          <w:sz w:val="22"/>
          <w:szCs w:val="22"/>
        </w:rPr>
        <w:t xml:space="preserve"> </w:t>
      </w:r>
      <w:r w:rsidRPr="00A972CA">
        <w:rPr>
          <w:rFonts w:ascii="GHEA Grapalat" w:hAnsi="GHEA Grapalat"/>
          <w:b/>
          <w:sz w:val="22"/>
          <w:szCs w:val="22"/>
        </w:rPr>
        <w:t>ДЛЯ НУЖД</w:t>
      </w:r>
      <w:r w:rsidRPr="00A972CA">
        <w:rPr>
          <w:rFonts w:ascii="GHEA Grapalat" w:hAnsi="GHEA Grapalat"/>
          <w:sz w:val="22"/>
          <w:szCs w:val="22"/>
        </w:rPr>
        <w:t xml:space="preserve"> </w:t>
      </w:r>
      <w:r w:rsidRPr="00A972CA">
        <w:rPr>
          <w:rFonts w:ascii="GHEA Grapalat" w:hAnsi="GHEA Grapalat"/>
          <w:i w:val="0"/>
          <w:sz w:val="22"/>
          <w:szCs w:val="22"/>
        </w:rPr>
        <w:t>&lt;&lt;</w:t>
      </w:r>
      <w:r w:rsidRPr="00A972CA">
        <w:rPr>
          <w:rFonts w:ascii="GHEA Grapalat" w:hAnsi="GHEA Grapalat"/>
          <w:i w:val="0"/>
          <w:sz w:val="22"/>
          <w:szCs w:val="22"/>
          <w:u w:val="single"/>
          <w:lang w:val="hy-AM"/>
        </w:rPr>
        <w:t>НАЦИОНАЛЬНЫЙ АКАДЕМИЧЕСКИЙ ТЕАТР ОПЕРЫ И БАЛЕТА</w:t>
      </w:r>
      <w:r>
        <w:rPr>
          <w:rFonts w:ascii="GHEA Grapalat" w:hAnsi="GHEA Grapalat"/>
          <w:i w:val="0"/>
          <w:sz w:val="22"/>
          <w:szCs w:val="22"/>
          <w:u w:val="single"/>
        </w:rPr>
        <w:t xml:space="preserve"> </w:t>
      </w:r>
      <w:r w:rsidRPr="00A972CA">
        <w:rPr>
          <w:rFonts w:ascii="GHEA Grapalat" w:hAnsi="GHEA Grapalat"/>
          <w:i w:val="0"/>
          <w:sz w:val="22"/>
          <w:szCs w:val="22"/>
          <w:u w:val="single"/>
          <w:lang w:val="hy-AM"/>
        </w:rPr>
        <w:t>ИМ.А.СПЕНДИАРОВА&gt;&gt; ГНКО</w:t>
      </w:r>
      <w:r w:rsidRPr="00A972CA">
        <w:rPr>
          <w:rFonts w:ascii="GHEA Grapalat" w:hAnsi="GHEA Grapalat"/>
          <w:sz w:val="22"/>
          <w:szCs w:val="22"/>
        </w:rPr>
        <w:t xml:space="preserve"> __</w:t>
      </w:r>
    </w:p>
    <w:p w14:paraId="3AD8508D" w14:textId="77777777" w:rsidR="00807048" w:rsidRPr="001C4572" w:rsidRDefault="00807048" w:rsidP="00807048">
      <w:pPr>
        <w:widowControl w:val="0"/>
        <w:spacing w:after="160"/>
        <w:ind w:firstLine="567"/>
        <w:jc w:val="center"/>
        <w:rPr>
          <w:rFonts w:ascii="GHEA Grapalat" w:hAnsi="GHEA Grapalat"/>
        </w:rPr>
      </w:pPr>
    </w:p>
    <w:p w14:paraId="17970B4A" w14:textId="77777777" w:rsidR="00807048" w:rsidRPr="001C4572" w:rsidRDefault="00807048" w:rsidP="00807048">
      <w:pPr>
        <w:widowControl w:val="0"/>
        <w:spacing w:after="160"/>
        <w:jc w:val="center"/>
        <w:rPr>
          <w:rFonts w:ascii="GHEA Grapalat" w:hAnsi="GHEA Grapalat"/>
          <w:i/>
        </w:rPr>
      </w:pPr>
      <w:r w:rsidRPr="001C4572">
        <w:rPr>
          <w:rFonts w:ascii="GHEA Grapalat" w:hAnsi="GHEA Grapalat"/>
          <w:b/>
        </w:rPr>
        <w:t xml:space="preserve">ПРИГЛАШЕНИЯ НА ОТКРЫТЫЙ КОНКУРС, </w:t>
      </w:r>
      <w:r w:rsidRPr="001C4572">
        <w:rPr>
          <w:rFonts w:ascii="GHEA Grapalat" w:hAnsi="GHEA Grapalat"/>
          <w:b/>
        </w:rPr>
        <w:br/>
        <w:t>ОБЪЯВЛЕННЫЙ С ЦЕЛЬЮ ПРИОБРЕТЕНИЯ</w:t>
      </w:r>
    </w:p>
    <w:p w14:paraId="312CE8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C7FC6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002AB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72E7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23194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8CA21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3401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3083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21FFDF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5E8C5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3B253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60EF1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65237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B1C789F" w14:textId="77777777" w:rsidR="00520F57" w:rsidRDefault="00520F57" w:rsidP="00B46D58">
      <w:pPr>
        <w:widowControl w:val="0"/>
        <w:spacing w:after="160"/>
        <w:jc w:val="center"/>
        <w:rPr>
          <w:rFonts w:ascii="GHEA Grapalat" w:hAnsi="GHEA Grapalat"/>
          <w:b/>
        </w:rPr>
      </w:pPr>
    </w:p>
    <w:p w14:paraId="2E4C1E1D" w14:textId="77777777" w:rsidR="00520F57" w:rsidRDefault="00520F57" w:rsidP="00B46D58">
      <w:pPr>
        <w:widowControl w:val="0"/>
        <w:spacing w:after="160"/>
        <w:jc w:val="center"/>
        <w:rPr>
          <w:rFonts w:ascii="GHEA Grapalat" w:hAnsi="GHEA Grapalat"/>
          <w:b/>
        </w:rPr>
      </w:pPr>
    </w:p>
    <w:p w14:paraId="392C1AC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C0BE868" w14:textId="77777777" w:rsidR="008842CE" w:rsidRPr="00374F4A" w:rsidRDefault="008842CE" w:rsidP="00B46D58">
      <w:pPr>
        <w:widowControl w:val="0"/>
        <w:spacing w:after="160"/>
        <w:jc w:val="center"/>
        <w:rPr>
          <w:rFonts w:ascii="GHEA Grapalat" w:hAnsi="GHEA Grapalat"/>
          <w:b/>
        </w:rPr>
      </w:pPr>
    </w:p>
    <w:p w14:paraId="1FDFCCC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7BEBC09" w14:textId="77777777" w:rsidR="00520F57" w:rsidRPr="008842CE" w:rsidRDefault="00520F57" w:rsidP="00B46D58">
      <w:pPr>
        <w:widowControl w:val="0"/>
        <w:spacing w:after="160"/>
        <w:jc w:val="center"/>
        <w:rPr>
          <w:rFonts w:ascii="GHEA Grapalat" w:hAnsi="GHEA Grapalat"/>
          <w:b/>
        </w:rPr>
      </w:pPr>
    </w:p>
    <w:p w14:paraId="1B40A0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63CCC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B3BEC5" w14:textId="7CEEC87F" w:rsidR="0061522D" w:rsidRPr="00E349B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E349B9" w:rsidRPr="00E349B9">
        <w:rPr>
          <w:rFonts w:ascii="GHEA Grapalat" w:hAnsi="GHEA Grapalat"/>
        </w:rPr>
        <w:t>6</w:t>
      </w:r>
    </w:p>
    <w:p w14:paraId="1EAA4231" w14:textId="77777777" w:rsidR="00E17B7F" w:rsidRDefault="00E17B7F">
      <w:pPr>
        <w:rPr>
          <w:rFonts w:ascii="GHEA Grapalat" w:hAnsi="GHEA Grapalat"/>
          <w:spacing w:val="-6"/>
        </w:rPr>
      </w:pPr>
      <w:r>
        <w:rPr>
          <w:rFonts w:ascii="GHEA Grapalat" w:hAnsi="GHEA Grapalat"/>
          <w:spacing w:val="-6"/>
        </w:rPr>
        <w:br w:type="page"/>
      </w:r>
    </w:p>
    <w:p w14:paraId="77D79D00" w14:textId="4ED39994" w:rsidR="00807048" w:rsidRPr="001C4572" w:rsidRDefault="00807048" w:rsidP="00807048">
      <w:pPr>
        <w:rPr>
          <w:rFonts w:ascii="GHEA Grapalat" w:hAnsi="GHEA Grapalat"/>
          <w:spacing w:val="-6"/>
        </w:rPr>
      </w:pPr>
      <w:r w:rsidRPr="001C4572">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i/>
        </w:rPr>
        <w:t>О</w:t>
      </w:r>
      <w:r w:rsidR="00E349B9">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Pr>
          <w:rFonts w:ascii="GHEA Grapalat" w:hAnsi="GHEA Grapalat"/>
          <w:i/>
          <w:u w:val="single"/>
          <w:lang w:val="hy-AM"/>
        </w:rPr>
        <w:t>2</w:t>
      </w:r>
      <w:r>
        <w:rPr>
          <w:rFonts w:ascii="GHEA Grapalat" w:hAnsi="GHEA Grapalat" w:cs="Times Armenian"/>
          <w:i/>
        </w:rPr>
        <w:t xml:space="preserve"> </w:t>
      </w:r>
      <w:r w:rsidRPr="001C4572">
        <w:rPr>
          <w:rFonts w:ascii="GHEA Grapalat" w:hAnsi="GHEA Grapalat"/>
          <w:spacing w:val="-6"/>
        </w:rPr>
        <w:t>(далее — процедура).</w:t>
      </w:r>
    </w:p>
    <w:p w14:paraId="25AEFAE5"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4572">
        <w:rPr>
          <w:rFonts w:ascii="Courier New" w:hAnsi="Courier New" w:cs="Courier New"/>
          <w:lang w:val="en-US"/>
        </w:rPr>
        <w:t> </w:t>
      </w:r>
      <w:r w:rsidRPr="001C4572">
        <w:rPr>
          <w:rFonts w:ascii="GHEA Grapalat" w:hAnsi="GHEA Grapalat"/>
        </w:rPr>
        <w:t>4</w:t>
      </w:r>
      <w:r w:rsidRPr="001C4572">
        <w:rPr>
          <w:rFonts w:ascii="Courier New" w:hAnsi="Courier New" w:cs="Courier New"/>
          <w:lang w:val="en-US"/>
        </w:rPr>
        <w:t> </w:t>
      </w:r>
      <w:r w:rsidRPr="001C4572">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DBDA44"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1512996" w14:textId="77777777" w:rsidR="00807048" w:rsidRPr="001C4572" w:rsidRDefault="00807048" w:rsidP="00807048">
      <w:pPr>
        <w:widowControl w:val="0"/>
        <w:spacing w:after="160"/>
        <w:ind w:firstLine="567"/>
        <w:jc w:val="both"/>
        <w:rPr>
          <w:rFonts w:ascii="GHEA Grapalat" w:hAnsi="GHEA Grapalat" w:cs="Times Armenian"/>
        </w:rPr>
      </w:pPr>
      <w:r w:rsidRPr="001C457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B532E3" w14:textId="77777777" w:rsidR="00807048" w:rsidRPr="002903E6" w:rsidRDefault="00807048" w:rsidP="00807048">
      <w:pPr>
        <w:pStyle w:val="a3"/>
        <w:widowControl w:val="0"/>
        <w:spacing w:after="160" w:line="240" w:lineRule="auto"/>
        <w:ind w:firstLine="0"/>
        <w:rPr>
          <w:rFonts w:ascii="Calibri" w:hAnsi="Calibri" w:cs="Calibri"/>
          <w:i w:val="0"/>
          <w:sz w:val="24"/>
          <w:szCs w:val="24"/>
          <w:u w:val="single"/>
        </w:rPr>
      </w:pPr>
      <w:r w:rsidRPr="001C4572">
        <w:rPr>
          <w:rFonts w:ascii="GHEA Grapalat" w:hAnsi="GHEA Grapalat"/>
          <w:sz w:val="24"/>
          <w:szCs w:val="24"/>
        </w:rPr>
        <w:t xml:space="preserve">Адрес электронной почты секретаря оценочной комиссии </w:t>
      </w:r>
      <w:r>
        <w:rPr>
          <w:rFonts w:ascii="GHEA Grapalat" w:hAnsi="GHEA Grapalat"/>
          <w:i w:val="0"/>
          <w:sz w:val="24"/>
          <w:szCs w:val="24"/>
        </w:rPr>
        <w:t>operaballet.gnumner@gmail.com</w:t>
      </w:r>
      <w:r w:rsidRPr="001C4572">
        <w:rPr>
          <w:rFonts w:ascii="GHEA Grapalat" w:hAnsi="GHEA Grapalat"/>
          <w:sz w:val="24"/>
          <w:szCs w:val="24"/>
        </w:rPr>
        <w:t>.</w:t>
      </w:r>
    </w:p>
    <w:p w14:paraId="7F20D10A" w14:textId="77777777" w:rsidR="00807048" w:rsidRDefault="00807048" w:rsidP="00B46D58">
      <w:pPr>
        <w:widowControl w:val="0"/>
        <w:spacing w:after="160"/>
        <w:jc w:val="center"/>
        <w:rPr>
          <w:rFonts w:ascii="GHEA Grapalat" w:hAnsi="GHEA Grapalat"/>
        </w:rPr>
      </w:pPr>
    </w:p>
    <w:p w14:paraId="0F8D28CE" w14:textId="77777777" w:rsidR="00807048" w:rsidRDefault="00807048" w:rsidP="00B46D58">
      <w:pPr>
        <w:widowControl w:val="0"/>
        <w:spacing w:after="160"/>
        <w:jc w:val="center"/>
        <w:rPr>
          <w:rFonts w:ascii="GHEA Grapalat" w:hAnsi="GHEA Grapalat"/>
        </w:rPr>
      </w:pPr>
    </w:p>
    <w:p w14:paraId="35686713" w14:textId="77777777" w:rsidR="00807048" w:rsidRDefault="00807048" w:rsidP="00B46D58">
      <w:pPr>
        <w:widowControl w:val="0"/>
        <w:spacing w:after="160"/>
        <w:jc w:val="center"/>
        <w:rPr>
          <w:rFonts w:ascii="GHEA Grapalat" w:hAnsi="GHEA Grapalat"/>
        </w:rPr>
      </w:pPr>
    </w:p>
    <w:p w14:paraId="1BFFE53B" w14:textId="77777777" w:rsidR="00807048" w:rsidRDefault="00807048" w:rsidP="00B46D58">
      <w:pPr>
        <w:widowControl w:val="0"/>
        <w:spacing w:after="160"/>
        <w:jc w:val="center"/>
        <w:rPr>
          <w:rFonts w:ascii="GHEA Grapalat" w:hAnsi="GHEA Grapalat"/>
        </w:rPr>
      </w:pPr>
    </w:p>
    <w:p w14:paraId="683B4E27" w14:textId="77777777" w:rsidR="00807048" w:rsidRDefault="00807048" w:rsidP="00B46D58">
      <w:pPr>
        <w:widowControl w:val="0"/>
        <w:spacing w:after="160"/>
        <w:jc w:val="center"/>
        <w:rPr>
          <w:rFonts w:ascii="GHEA Grapalat" w:hAnsi="GHEA Grapalat"/>
        </w:rPr>
      </w:pPr>
    </w:p>
    <w:p w14:paraId="0969DAE4" w14:textId="77777777" w:rsidR="00807048" w:rsidRDefault="00807048" w:rsidP="00B46D58">
      <w:pPr>
        <w:widowControl w:val="0"/>
        <w:spacing w:after="160"/>
        <w:jc w:val="center"/>
        <w:rPr>
          <w:rFonts w:ascii="GHEA Grapalat" w:hAnsi="GHEA Grapalat"/>
        </w:rPr>
      </w:pPr>
    </w:p>
    <w:p w14:paraId="2296D5B0" w14:textId="77777777" w:rsidR="00807048" w:rsidRDefault="00807048" w:rsidP="00B46D58">
      <w:pPr>
        <w:widowControl w:val="0"/>
        <w:spacing w:after="160"/>
        <w:jc w:val="center"/>
        <w:rPr>
          <w:rFonts w:ascii="GHEA Grapalat" w:hAnsi="GHEA Grapalat"/>
        </w:rPr>
      </w:pPr>
    </w:p>
    <w:p w14:paraId="36781988" w14:textId="77777777" w:rsidR="00807048" w:rsidRDefault="00807048" w:rsidP="00B46D58">
      <w:pPr>
        <w:widowControl w:val="0"/>
        <w:spacing w:after="160"/>
        <w:jc w:val="center"/>
        <w:rPr>
          <w:rFonts w:ascii="GHEA Grapalat" w:hAnsi="GHEA Grapalat"/>
        </w:rPr>
      </w:pPr>
    </w:p>
    <w:p w14:paraId="77F691B9" w14:textId="77777777" w:rsidR="00807048" w:rsidRDefault="00807048" w:rsidP="00B46D58">
      <w:pPr>
        <w:widowControl w:val="0"/>
        <w:spacing w:after="160"/>
        <w:jc w:val="center"/>
        <w:rPr>
          <w:rFonts w:ascii="GHEA Grapalat" w:hAnsi="GHEA Grapalat"/>
        </w:rPr>
      </w:pPr>
    </w:p>
    <w:p w14:paraId="6C4D83F6" w14:textId="77777777" w:rsidR="00807048" w:rsidRDefault="00807048" w:rsidP="00B46D58">
      <w:pPr>
        <w:widowControl w:val="0"/>
        <w:spacing w:after="160"/>
        <w:jc w:val="center"/>
        <w:rPr>
          <w:rFonts w:ascii="GHEA Grapalat" w:hAnsi="GHEA Grapalat"/>
        </w:rPr>
      </w:pPr>
    </w:p>
    <w:p w14:paraId="61398706" w14:textId="77777777" w:rsidR="00807048" w:rsidRDefault="00807048" w:rsidP="00B46D58">
      <w:pPr>
        <w:widowControl w:val="0"/>
        <w:spacing w:after="160"/>
        <w:jc w:val="center"/>
        <w:rPr>
          <w:rFonts w:ascii="GHEA Grapalat" w:hAnsi="GHEA Grapalat"/>
        </w:rPr>
      </w:pPr>
    </w:p>
    <w:p w14:paraId="05E01CC3" w14:textId="77777777" w:rsidR="00807048" w:rsidRDefault="00807048" w:rsidP="00B46D58">
      <w:pPr>
        <w:widowControl w:val="0"/>
        <w:spacing w:after="160"/>
        <w:jc w:val="center"/>
        <w:rPr>
          <w:rFonts w:ascii="GHEA Grapalat" w:hAnsi="GHEA Grapalat"/>
        </w:rPr>
      </w:pPr>
    </w:p>
    <w:p w14:paraId="28202B8C" w14:textId="77777777" w:rsidR="00807048" w:rsidRDefault="00807048" w:rsidP="00B46D58">
      <w:pPr>
        <w:widowControl w:val="0"/>
        <w:spacing w:after="160"/>
        <w:jc w:val="center"/>
        <w:rPr>
          <w:rFonts w:ascii="GHEA Grapalat" w:hAnsi="GHEA Grapalat"/>
        </w:rPr>
      </w:pPr>
    </w:p>
    <w:p w14:paraId="502FD69E" w14:textId="77777777" w:rsidR="00807048" w:rsidRDefault="00807048" w:rsidP="00B46D58">
      <w:pPr>
        <w:widowControl w:val="0"/>
        <w:spacing w:after="160"/>
        <w:jc w:val="center"/>
        <w:rPr>
          <w:rFonts w:ascii="GHEA Grapalat" w:hAnsi="GHEA Grapalat"/>
        </w:rPr>
      </w:pPr>
    </w:p>
    <w:p w14:paraId="55A6F32C" w14:textId="77777777" w:rsidR="00807048" w:rsidRDefault="00807048" w:rsidP="00B46D58">
      <w:pPr>
        <w:widowControl w:val="0"/>
        <w:spacing w:after="160"/>
        <w:jc w:val="center"/>
        <w:rPr>
          <w:rFonts w:ascii="GHEA Grapalat" w:hAnsi="GHEA Grapalat"/>
        </w:rPr>
      </w:pPr>
    </w:p>
    <w:p w14:paraId="2649DC9D" w14:textId="77777777" w:rsidR="00807048" w:rsidRDefault="00807048" w:rsidP="00B46D58">
      <w:pPr>
        <w:widowControl w:val="0"/>
        <w:spacing w:after="160"/>
        <w:jc w:val="center"/>
        <w:rPr>
          <w:rFonts w:ascii="GHEA Grapalat" w:hAnsi="GHEA Grapalat"/>
        </w:rPr>
      </w:pPr>
    </w:p>
    <w:p w14:paraId="17379FC3" w14:textId="77777777" w:rsidR="00807048" w:rsidRDefault="00807048" w:rsidP="00B46D58">
      <w:pPr>
        <w:widowControl w:val="0"/>
        <w:spacing w:after="160"/>
        <w:jc w:val="center"/>
        <w:rPr>
          <w:rFonts w:ascii="GHEA Grapalat" w:hAnsi="GHEA Grapalat"/>
        </w:rPr>
      </w:pPr>
    </w:p>
    <w:p w14:paraId="35BBF847" w14:textId="77777777" w:rsidR="00807048" w:rsidRPr="001C4572" w:rsidRDefault="00807048" w:rsidP="00807048">
      <w:pPr>
        <w:widowControl w:val="0"/>
        <w:spacing w:after="160"/>
        <w:jc w:val="center"/>
        <w:rPr>
          <w:rFonts w:ascii="GHEA Grapalat" w:hAnsi="GHEA Grapalat"/>
        </w:rPr>
      </w:pPr>
      <w:r w:rsidRPr="001C4572">
        <w:rPr>
          <w:rFonts w:ascii="GHEA Grapalat" w:hAnsi="GHEA Grapalat"/>
        </w:rPr>
        <w:t>ЧАСТЬ I</w:t>
      </w:r>
    </w:p>
    <w:p w14:paraId="07308993" w14:textId="77777777" w:rsidR="00807048" w:rsidRPr="001C4572" w:rsidRDefault="00807048" w:rsidP="00807048">
      <w:pPr>
        <w:widowControl w:val="0"/>
        <w:spacing w:after="160"/>
        <w:jc w:val="center"/>
        <w:rPr>
          <w:rFonts w:ascii="GHEA Grapalat" w:hAnsi="GHEA Grapalat" w:cs="Sylfaen"/>
          <w:b/>
        </w:rPr>
      </w:pPr>
      <w:r w:rsidRPr="001C4572">
        <w:rPr>
          <w:rFonts w:ascii="GHEA Grapalat" w:hAnsi="GHEA Grapalat"/>
          <w:b/>
        </w:rPr>
        <w:t>1. ХАРАКТЕРИСТИКА ПРЕДМЕТА ЗАКУПКИ</w:t>
      </w:r>
    </w:p>
    <w:p w14:paraId="6C1A6E58" w14:textId="77777777" w:rsidR="00807048" w:rsidRPr="00CE1667" w:rsidRDefault="00807048" w:rsidP="00807048">
      <w:pPr>
        <w:pStyle w:val="aa"/>
        <w:widowControl w:val="0"/>
        <w:spacing w:after="160"/>
        <w:ind w:right="-7"/>
        <w:jc w:val="both"/>
        <w:rPr>
          <w:rFonts w:ascii="GHEA Grapalat" w:hAnsi="GHEA Grapalat"/>
        </w:rPr>
      </w:pPr>
      <w:r w:rsidRPr="001C4572">
        <w:rPr>
          <w:rFonts w:ascii="GHEA Grapalat" w:hAnsi="GHEA Grapalat"/>
        </w:rPr>
        <w:t>1.1.</w:t>
      </w:r>
      <w:r>
        <w:rPr>
          <w:rFonts w:ascii="GHEA Grapalat" w:hAnsi="GHEA Grapalat"/>
        </w:rPr>
        <w:t xml:space="preserve"> </w:t>
      </w:r>
      <w:r w:rsidRPr="001C4572">
        <w:rPr>
          <w:rFonts w:ascii="GHEA Grapalat" w:hAnsi="GHEA Grapalat"/>
        </w:rPr>
        <w:t>Предметом закупки является приобретение "</w:t>
      </w:r>
      <w:r>
        <w:rPr>
          <w:rFonts w:ascii="GHEA Grapalat" w:hAnsi="GHEA Grapalat"/>
          <w:i/>
        </w:rPr>
        <w:t>Ремонт крыши</w:t>
      </w:r>
      <w:r w:rsidRPr="001C4572">
        <w:rPr>
          <w:rFonts w:ascii="GHEA Grapalat" w:hAnsi="GHEA Grapalat"/>
        </w:rPr>
        <w:t xml:space="preserve">" (далее — также работа) для нужд &lt;&lt;Национальный Академический театр оперы и балета </w:t>
      </w:r>
      <w:proofErr w:type="spellStart"/>
      <w:r w:rsidRPr="001C4572">
        <w:rPr>
          <w:rFonts w:ascii="GHEA Grapalat" w:hAnsi="GHEA Grapalat"/>
        </w:rPr>
        <w:t>им.А.Спендиарова</w:t>
      </w:r>
      <w:proofErr w:type="spellEnd"/>
      <w:proofErr w:type="gramStart"/>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roofErr w:type="gramEnd"/>
      <w:r w:rsidRPr="001C4572">
        <w:rPr>
          <w:rFonts w:ascii="GHEA Grapalat" w:hAnsi="GHEA Grapalat"/>
        </w:rPr>
        <w:t>, которые сгруппированы в лоты "</w:t>
      </w:r>
      <w:r>
        <w:rPr>
          <w:rFonts w:ascii="GHEA Grapalat" w:hAnsi="GHEA Grapalat"/>
        </w:rPr>
        <w:t>1</w:t>
      </w:r>
      <w:r w:rsidRPr="001C4572">
        <w:rPr>
          <w:rFonts w:ascii="GHEA Grapalat" w:hAnsi="GHEA Grapalat"/>
        </w:rPr>
        <w:t>":</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900"/>
        <w:gridCol w:w="3900"/>
      </w:tblGrid>
      <w:tr w:rsidR="00E349B9" w:rsidRPr="001C4572" w14:paraId="154B338D" w14:textId="12F3B1CF" w:rsidTr="001E632C">
        <w:trPr>
          <w:jc w:val="center"/>
        </w:trPr>
        <w:tc>
          <w:tcPr>
            <w:tcW w:w="1530" w:type="dxa"/>
            <w:vAlign w:val="center"/>
          </w:tcPr>
          <w:p w14:paraId="4D080AAC" w14:textId="77777777" w:rsidR="00E349B9" w:rsidRPr="001C4572" w:rsidRDefault="00E349B9" w:rsidP="00E349B9">
            <w:pPr>
              <w:pStyle w:val="23"/>
              <w:widowControl w:val="0"/>
              <w:spacing w:after="120" w:line="240" w:lineRule="auto"/>
              <w:ind w:firstLine="0"/>
              <w:jc w:val="center"/>
              <w:rPr>
                <w:rFonts w:ascii="GHEA Grapalat" w:hAnsi="GHEA Grapalat"/>
                <w:b/>
                <w:bCs/>
                <w:i/>
                <w:iCs/>
                <w:sz w:val="24"/>
                <w:szCs w:val="24"/>
              </w:rPr>
            </w:pPr>
            <w:r w:rsidRPr="001C4572">
              <w:rPr>
                <w:rFonts w:ascii="GHEA Grapalat" w:hAnsi="GHEA Grapalat"/>
                <w:b/>
                <w:i/>
                <w:sz w:val="24"/>
                <w:szCs w:val="24"/>
              </w:rPr>
              <w:t>Номера лотов</w:t>
            </w:r>
          </w:p>
        </w:tc>
        <w:tc>
          <w:tcPr>
            <w:tcW w:w="3900" w:type="dxa"/>
          </w:tcPr>
          <w:p w14:paraId="3EB7FF27" w14:textId="388864F7"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3900" w:type="dxa"/>
            <w:vAlign w:val="center"/>
          </w:tcPr>
          <w:p w14:paraId="29F8FC03" w14:textId="5CB7FB85"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C4572">
              <w:rPr>
                <w:rFonts w:ascii="GHEA Grapalat" w:hAnsi="GHEA Grapalat"/>
                <w:b/>
                <w:i/>
                <w:sz w:val="24"/>
                <w:szCs w:val="24"/>
              </w:rPr>
              <w:t>Наименование лота</w:t>
            </w:r>
          </w:p>
        </w:tc>
      </w:tr>
      <w:tr w:rsidR="00E349B9" w:rsidRPr="001C4572" w14:paraId="7D3DB113" w14:textId="4FE8C034" w:rsidTr="001E632C">
        <w:trPr>
          <w:jc w:val="center"/>
        </w:trPr>
        <w:tc>
          <w:tcPr>
            <w:tcW w:w="1530" w:type="dxa"/>
            <w:vAlign w:val="center"/>
          </w:tcPr>
          <w:p w14:paraId="0105600C" w14:textId="77777777" w:rsidR="00E349B9" w:rsidRPr="001C4572" w:rsidRDefault="00E349B9" w:rsidP="00E349B9">
            <w:pPr>
              <w:pStyle w:val="23"/>
              <w:widowControl w:val="0"/>
              <w:spacing w:after="120" w:line="240" w:lineRule="auto"/>
              <w:ind w:firstLine="0"/>
              <w:jc w:val="center"/>
              <w:rPr>
                <w:rFonts w:ascii="GHEA Grapalat" w:hAnsi="GHEA Grapalat"/>
                <w:sz w:val="24"/>
                <w:szCs w:val="24"/>
              </w:rPr>
            </w:pPr>
            <w:r w:rsidRPr="001C4572">
              <w:rPr>
                <w:rFonts w:ascii="GHEA Grapalat" w:hAnsi="GHEA Grapalat"/>
                <w:sz w:val="24"/>
                <w:szCs w:val="24"/>
              </w:rPr>
              <w:t>1</w:t>
            </w:r>
          </w:p>
        </w:tc>
        <w:tc>
          <w:tcPr>
            <w:tcW w:w="3900" w:type="dxa"/>
          </w:tcPr>
          <w:p w14:paraId="0E5FBB01" w14:textId="5ECAE9F8" w:rsidR="00E349B9" w:rsidRPr="00E349B9" w:rsidRDefault="00E349B9" w:rsidP="00E349B9">
            <w:pPr>
              <w:pStyle w:val="23"/>
              <w:widowControl w:val="0"/>
              <w:spacing w:after="120" w:line="240" w:lineRule="auto"/>
              <w:ind w:firstLine="0"/>
              <w:jc w:val="center"/>
              <w:rPr>
                <w:rFonts w:ascii="GHEA Grapalat" w:hAnsi="GHEA Grapalat"/>
                <w:i/>
                <w:lang w:val="en-US"/>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3900" w:type="dxa"/>
            <w:vAlign w:val="center"/>
          </w:tcPr>
          <w:p w14:paraId="2F225ED0" w14:textId="1938FA9B" w:rsidR="00E349B9" w:rsidRDefault="00E349B9" w:rsidP="00E349B9">
            <w:pPr>
              <w:pStyle w:val="23"/>
              <w:widowControl w:val="0"/>
              <w:spacing w:after="120" w:line="240" w:lineRule="auto"/>
              <w:ind w:firstLine="0"/>
              <w:rPr>
                <w:rFonts w:ascii="GHEA Grapalat" w:hAnsi="GHEA Grapalat"/>
                <w:i/>
              </w:rPr>
            </w:pPr>
            <w:r>
              <w:rPr>
                <w:rFonts w:ascii="GHEA Grapalat" w:hAnsi="GHEA Grapalat"/>
                <w:i/>
              </w:rPr>
              <w:t>Ремонт крыши</w:t>
            </w:r>
          </w:p>
        </w:tc>
      </w:tr>
    </w:tbl>
    <w:p w14:paraId="42BF1552" w14:textId="77777777" w:rsidR="00807048" w:rsidRPr="001C4572" w:rsidRDefault="00807048" w:rsidP="0080704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2344C71" w14:textId="77777777" w:rsidR="00096865" w:rsidRPr="009044F1" w:rsidRDefault="00096865" w:rsidP="00B46D58">
      <w:pPr>
        <w:widowControl w:val="0"/>
        <w:spacing w:after="160"/>
        <w:ind w:firstLine="567"/>
        <w:jc w:val="center"/>
        <w:rPr>
          <w:rFonts w:ascii="GHEA Grapalat" w:hAnsi="GHEA Grapalat" w:cs="Sylfaen"/>
          <w:i/>
        </w:rPr>
      </w:pPr>
    </w:p>
    <w:p w14:paraId="6B6553F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52ADB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DF9C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87863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E35477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D02BB3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D57F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8D277D"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330B9A8"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F4F344D"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9658BF"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ED76B15"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6933DA5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054C5A6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34111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18118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A0F1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58AA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87F9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7A4E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9044F1">
        <w:rPr>
          <w:rFonts w:ascii="GHEA Grapalat" w:hAnsi="GHEA Grapalat"/>
          <w:color w:val="000000"/>
        </w:rPr>
        <w:lastRenderedPageBreak/>
        <w:t>функции исполнительного органа;</w:t>
      </w:r>
    </w:p>
    <w:p w14:paraId="7F274E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051AE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E5F3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AFB8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536E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BFD5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17F349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810C3E5" w14:textId="335BE30D"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807048">
        <w:rPr>
          <w:rFonts w:ascii="GHEA Grapalat" w:hAnsi="GHEA Grapalat"/>
          <w:lang w:val="hy-AM"/>
        </w:rPr>
        <w:t>30</w:t>
      </w:r>
      <w:r w:rsidR="004272E3" w:rsidRPr="008C6669">
        <w:rPr>
          <w:rFonts w:ascii="GHEA Grapalat" w:hAnsi="GHEA Grapalat"/>
        </w:rPr>
        <w:t xml:space="preserve">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4272E3" w:rsidRPr="008C6669">
        <w:rPr>
          <w:rFonts w:ascii="GHEA Grapalat" w:hAnsi="GHEA Grapalat"/>
        </w:rPr>
        <w:t>Moodys</w:t>
      </w:r>
      <w:proofErr w:type="spellEnd"/>
      <w:r w:rsidR="004272E3" w:rsidRPr="008C6669">
        <w:rPr>
          <w:rFonts w:ascii="GHEA Grapalat" w:hAnsi="GHEA Grapalat"/>
        </w:rPr>
        <w:t xml:space="preserve">, Standard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14:paraId="2637EF8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AECBE8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7755E22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4D223A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AF632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C0863" w14:textId="77777777" w:rsidR="00AE3715" w:rsidRPr="002E4BC5" w:rsidRDefault="00AE3715" w:rsidP="00B46D58">
      <w:pPr>
        <w:widowControl w:val="0"/>
        <w:spacing w:after="160"/>
        <w:jc w:val="center"/>
        <w:rPr>
          <w:rFonts w:ascii="GHEA Grapalat" w:hAnsi="GHEA Grapalat"/>
          <w:b/>
        </w:rPr>
      </w:pPr>
    </w:p>
    <w:p w14:paraId="045ABEC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554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C4CAA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A9E75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1FE8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15654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2DC387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56F83C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9042A3F"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D588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E9543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B5106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E7F605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3292D8" w14:textId="31B3BC70" w:rsidR="00807048" w:rsidRPr="001C4572" w:rsidRDefault="00807048" w:rsidP="00807048">
      <w:pPr>
        <w:pStyle w:val="23"/>
        <w:widowControl w:val="0"/>
        <w:tabs>
          <w:tab w:val="left" w:pos="1134"/>
        </w:tabs>
        <w:spacing w:after="160" w:line="240" w:lineRule="auto"/>
        <w:ind w:firstLine="567"/>
        <w:contextualSpacing/>
        <w:rPr>
          <w:rFonts w:ascii="GHEA Grapalat" w:hAnsi="GHEA Grapalat" w:cs="Sylfaen"/>
          <w:sz w:val="24"/>
          <w:szCs w:val="24"/>
        </w:rPr>
      </w:pPr>
      <w:r w:rsidRPr="001C4572">
        <w:rPr>
          <w:rFonts w:ascii="GHEA Grapalat" w:hAnsi="GHEA Grapalat"/>
          <w:sz w:val="24"/>
          <w:szCs w:val="24"/>
        </w:rPr>
        <w:t>4.2.</w:t>
      </w:r>
      <w:r w:rsidRPr="001C4572">
        <w:rPr>
          <w:rFonts w:ascii="GHEA Grapalat" w:hAnsi="GHEA Grapalat"/>
          <w:sz w:val="24"/>
          <w:szCs w:val="24"/>
        </w:rPr>
        <w:tab/>
        <w:t>Заявки на процедуру необходимо подать в комиссию по адресу "РА,</w:t>
      </w:r>
      <w:r>
        <w:rPr>
          <w:rFonts w:ascii="GHEA Grapalat" w:hAnsi="GHEA Grapalat"/>
          <w:sz w:val="24"/>
          <w:szCs w:val="24"/>
          <w:lang w:val="hy-AM"/>
        </w:rPr>
        <w:t xml:space="preserve"> </w:t>
      </w:r>
      <w:proofErr w:type="spellStart"/>
      <w:proofErr w:type="gramStart"/>
      <w:r w:rsidRPr="001C4572">
        <w:rPr>
          <w:rFonts w:ascii="GHEA Grapalat" w:hAnsi="GHEA Grapalat"/>
          <w:sz w:val="24"/>
          <w:szCs w:val="24"/>
        </w:rPr>
        <w:t>г.Ереван,ул.Туманяна</w:t>
      </w:r>
      <w:proofErr w:type="spellEnd"/>
      <w:proofErr w:type="gramEnd"/>
      <w:r w:rsidRPr="001C4572">
        <w:rPr>
          <w:rFonts w:ascii="GHEA Grapalat" w:hAnsi="GHEA Grapalat"/>
          <w:sz w:val="24"/>
          <w:szCs w:val="24"/>
        </w:rPr>
        <w:t xml:space="preserve"> 54" не позднее, чем "</w:t>
      </w:r>
      <w:r w:rsidRPr="001C4572">
        <w:rPr>
          <w:rFonts w:ascii="GHEA Grapalat" w:hAnsi="GHEA Grapalat"/>
          <w:sz w:val="24"/>
          <w:szCs w:val="24"/>
          <w:lang w:val="hy-AM"/>
        </w:rPr>
        <w:t>1</w:t>
      </w:r>
      <w:r>
        <w:rPr>
          <w:rFonts w:ascii="GHEA Grapalat" w:hAnsi="GHEA Grapalat"/>
          <w:sz w:val="24"/>
          <w:szCs w:val="24"/>
          <w:lang w:val="hy-AM"/>
        </w:rPr>
        <w:t>2։</w:t>
      </w:r>
      <w:r w:rsidRPr="001C4572">
        <w:rPr>
          <w:rFonts w:ascii="GHEA Grapalat" w:hAnsi="GHEA Grapalat"/>
          <w:sz w:val="24"/>
          <w:szCs w:val="24"/>
          <w:lang w:val="hy-AM"/>
        </w:rPr>
        <w:t>00</w:t>
      </w:r>
      <w:r w:rsidRPr="001C4572">
        <w:rPr>
          <w:rFonts w:ascii="GHEA Grapalat" w:hAnsi="GHEA Grapalat"/>
          <w:sz w:val="24"/>
          <w:szCs w:val="24"/>
        </w:rPr>
        <w:t>" часов "</w:t>
      </w:r>
      <w:r w:rsidRPr="001C4572">
        <w:rPr>
          <w:rFonts w:ascii="GHEA Grapalat" w:hAnsi="GHEA Grapalat"/>
          <w:sz w:val="24"/>
          <w:szCs w:val="24"/>
          <w:lang w:val="hy-AM"/>
        </w:rPr>
        <w:t>4</w:t>
      </w:r>
      <w:r>
        <w:rPr>
          <w:rFonts w:ascii="GHEA Grapalat" w:hAnsi="GHEA Grapalat"/>
          <w:sz w:val="24"/>
          <w:szCs w:val="24"/>
          <w:lang w:val="hy-AM"/>
        </w:rPr>
        <w:t>1</w:t>
      </w:r>
      <w:r w:rsidRPr="001C4572">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C382276" w14:textId="77777777" w:rsidR="00807048" w:rsidRPr="001C4572" w:rsidRDefault="00807048" w:rsidP="00807048">
      <w:pPr>
        <w:pStyle w:val="23"/>
        <w:widowControl w:val="0"/>
        <w:tabs>
          <w:tab w:val="left" w:pos="1134"/>
        </w:tabs>
        <w:spacing w:after="160" w:line="240" w:lineRule="auto"/>
        <w:ind w:firstLine="567"/>
        <w:contextualSpacing/>
        <w:rPr>
          <w:rFonts w:ascii="GHEA Grapalat" w:hAnsi="GHEA Grapalat"/>
          <w:sz w:val="24"/>
          <w:szCs w:val="24"/>
        </w:rPr>
      </w:pPr>
      <w:r w:rsidRPr="001C4572">
        <w:rPr>
          <w:rFonts w:ascii="GHEA Grapalat" w:hAnsi="GHEA Grapalat"/>
          <w:sz w:val="24"/>
          <w:szCs w:val="24"/>
        </w:rPr>
        <w:t>Заявки на процедуру получает и в журнале регистрации заявок регистрирует секретарь комиссии</w:t>
      </w:r>
      <w:r w:rsidRPr="001C4572">
        <w:rPr>
          <w:rFonts w:ascii="GHEA Grapalat" w:hAnsi="GHEA Grapalat"/>
        </w:rPr>
        <w:t xml:space="preserve"> "</w:t>
      </w:r>
      <w:r w:rsidRPr="001C4572">
        <w:rPr>
          <w:rFonts w:ascii="GHEA Grapalat" w:hAnsi="GHEA Grapalat"/>
          <w:sz w:val="22"/>
          <w:szCs w:val="22"/>
          <w:lang w:val="hy-AM"/>
        </w:rPr>
        <w:t>Арев Аветисян</w:t>
      </w:r>
      <w:r w:rsidRPr="001C4572">
        <w:rPr>
          <w:rFonts w:ascii="GHEA Grapalat" w:hAnsi="GHEA Grapalat"/>
        </w:rPr>
        <w:t xml:space="preserve">". </w:t>
      </w:r>
      <w:r w:rsidRPr="001C457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92AE45"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45347C2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8CFF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12AF9D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8BFE19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43EE71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C34B60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D38CFE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78C160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35C6DC"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2E1AC84E"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54831EC5"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5403B84" w14:textId="77777777" w:rsidR="00BA6FB2" w:rsidRPr="00F04430" w:rsidRDefault="00BA6FB2" w:rsidP="008404E2">
      <w:pPr>
        <w:ind w:firstLine="567"/>
        <w:jc w:val="both"/>
        <w:rPr>
          <w:rFonts w:ascii="GHEA Grapalat" w:hAnsi="GHEA Grapalat"/>
        </w:rPr>
      </w:pPr>
    </w:p>
    <w:p w14:paraId="4C3809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14:paraId="1CD239F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8067B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CAC3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CA16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D33B0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8BCD2B"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073E5E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946FCE0" w14:textId="77777777" w:rsidR="00787A1B" w:rsidRPr="002E4BC5" w:rsidRDefault="00787A1B" w:rsidP="00B46D58">
      <w:pPr>
        <w:widowControl w:val="0"/>
        <w:spacing w:after="160"/>
        <w:jc w:val="center"/>
        <w:rPr>
          <w:rFonts w:ascii="GHEA Grapalat" w:hAnsi="GHEA Grapalat" w:cs="Arial"/>
          <w:b/>
        </w:rPr>
      </w:pPr>
    </w:p>
    <w:p w14:paraId="535FD4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E74660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7A663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B13A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6221D4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CB20B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B3BF9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6CAB26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2B782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AE57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2550FBA" w14:textId="77777777" w:rsidR="00873D42" w:rsidRPr="00230D36" w:rsidRDefault="00873D42" w:rsidP="00873D42">
      <w:pPr>
        <w:jc w:val="center"/>
        <w:rPr>
          <w:rFonts w:ascii="GHEA Grapalat" w:hAnsi="GHEA Grapalat"/>
          <w:b/>
        </w:rPr>
      </w:pPr>
    </w:p>
    <w:p w14:paraId="4449539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18E654" w14:textId="77777777" w:rsidR="00873D42" w:rsidRPr="00230D36" w:rsidRDefault="00873D42" w:rsidP="00873D42">
      <w:pPr>
        <w:jc w:val="center"/>
        <w:rPr>
          <w:rFonts w:ascii="GHEA Grapalat" w:hAnsi="GHEA Grapalat"/>
          <w:b/>
        </w:rPr>
      </w:pPr>
    </w:p>
    <w:p w14:paraId="724904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4CCF7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C06DE2" w14:textId="77777777" w:rsidR="00FA0E41" w:rsidRPr="009044F1" w:rsidRDefault="00FA0E41" w:rsidP="00B46D58">
      <w:pPr>
        <w:widowControl w:val="0"/>
        <w:spacing w:after="160"/>
        <w:ind w:firstLine="567"/>
        <w:jc w:val="center"/>
        <w:rPr>
          <w:rFonts w:ascii="GHEA Grapalat" w:hAnsi="GHEA Grapalat"/>
          <w:b/>
        </w:rPr>
      </w:pPr>
    </w:p>
    <w:p w14:paraId="20446CF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C150EE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EA9A1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25AE09" w14:textId="77777777" w:rsidR="00A94FA9" w:rsidRPr="009044F1" w:rsidRDefault="001578D4" w:rsidP="00A94FA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924EA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68E0767E"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062EBC7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w:t>
      </w:r>
      <w:r w:rsidR="00AF342E" w:rsidRPr="00D667DA">
        <w:rPr>
          <w:rFonts w:ascii="GHEA Grapalat" w:hAnsi="GHEA Grapalat"/>
        </w:rPr>
        <w:lastRenderedPageBreak/>
        <w:t>отношении только данного лота</w:t>
      </w:r>
      <w:r w:rsidRPr="009044F1">
        <w:rPr>
          <w:rFonts w:ascii="GHEA Grapalat" w:hAnsi="GHEA Grapalat"/>
        </w:rPr>
        <w:t>.</w:t>
      </w:r>
      <w:r w:rsidR="00FE6DBA">
        <w:rPr>
          <w:rStyle w:val="af6"/>
        </w:rPr>
        <w:footnoteReference w:customMarkFollows="1" w:id="7"/>
        <w:t>9</w:t>
      </w:r>
    </w:p>
    <w:p w14:paraId="4A00919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2DD69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31D9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51575" w14:textId="77777777" w:rsidR="00F822EA" w:rsidRDefault="00F822EA" w:rsidP="00F822EA">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C4FEDA"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14:paraId="1E71A067" w14:textId="77777777" w:rsidR="002626F7" w:rsidRDefault="002626F7" w:rsidP="00B46D58">
      <w:pPr>
        <w:rPr>
          <w:rFonts w:ascii="GHEA Grapalat" w:hAnsi="GHEA Grapalat" w:cs="Sylfaen"/>
        </w:rPr>
      </w:pPr>
    </w:p>
    <w:p w14:paraId="08235388"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484027"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44D1F767" w14:textId="77777777" w:rsidR="004C3F9B" w:rsidRPr="004C3F9B" w:rsidRDefault="004C3F9B" w:rsidP="00B46D58">
      <w:pPr>
        <w:widowControl w:val="0"/>
        <w:spacing w:after="160"/>
        <w:jc w:val="center"/>
        <w:rPr>
          <w:rFonts w:ascii="GHEA Grapalat" w:hAnsi="GHEA Grapalat"/>
          <w:b/>
        </w:rPr>
      </w:pPr>
    </w:p>
    <w:p w14:paraId="460CFF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A2D292" w14:textId="046D8652"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07048">
        <w:rPr>
          <w:rFonts w:ascii="GHEA Grapalat" w:hAnsi="GHEA Grapalat"/>
          <w:sz w:val="24"/>
          <w:szCs w:val="24"/>
          <w:lang w:val="hy-AM"/>
        </w:rPr>
        <w:t>41</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807048">
        <w:rPr>
          <w:rFonts w:ascii="GHEA Grapalat" w:hAnsi="GHEA Grapalat"/>
          <w:sz w:val="24"/>
          <w:szCs w:val="24"/>
          <w:lang w:val="hy-AM"/>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075143D"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lastRenderedPageBreak/>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69642E7"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D914A1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D5558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40480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5184921"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BA31E1"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5187C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75DB2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00950C0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70FA246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75288E9"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45B38C6"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A9DCD82"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2E1DC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DCD5B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A365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22807A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E289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ED0B65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37EFD829"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lastRenderedPageBreak/>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7446B59"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6D6EFA0"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5EB3B31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EEACE74"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0FF021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37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554920"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34DF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336B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B6AF6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74D1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A159DA"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875295" w:rsidRPr="00110330">
        <w:rPr>
          <w:rFonts w:ascii="GHEA Grapalat" w:hAnsi="GHEA Grapalat"/>
        </w:rPr>
        <w:lastRenderedPageBreak/>
        <w:t>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D00C967"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723B39A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51F8F3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6C5F8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E80AF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FAD0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0A511C"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2D69975"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9E1C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4E6E1E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7498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0995E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C95B4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BF4C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6633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797FA9"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3235D3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EBB291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246711"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92F6EE"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2917D6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96C99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BF612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1FF8F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43F7B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427AC2C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8EF9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A16C4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6768C1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7CE8B2A1" w14:textId="700398D3"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0160E4">
        <w:rPr>
          <w:rFonts w:ascii="GHEA Grapalat" w:hAnsi="GHEA Grapalat"/>
          <w:lang w:val="hy-AM"/>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w:t>
      </w:r>
      <w:r w:rsidR="008A3CE7" w:rsidRPr="003B6812">
        <w:rPr>
          <w:rFonts w:ascii="GHEA Grapalat" w:hAnsi="GHEA Grapalat"/>
        </w:rPr>
        <w:lastRenderedPageBreak/>
        <w:t xml:space="preserve">минимум включительно до </w:t>
      </w:r>
      <w:r w:rsidR="000160E4">
        <w:rPr>
          <w:rFonts w:ascii="GHEA Grapalat" w:hAnsi="GHEA Grapalat"/>
          <w:lang w:val="hy-AM"/>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0619C2C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5107C2"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0A3664F"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0798AD75" w14:textId="77777777"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43234B" w14:textId="77777777"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14:paraId="35ADBA2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CB56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67B1933B"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226A1C19"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C4A0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E624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 xml:space="preserve">тся в виде гарантии или наличных </w:t>
      </w:r>
      <w:r w:rsidR="00D32092" w:rsidRPr="00E43087">
        <w:rPr>
          <w:rFonts w:ascii="GHEA Grapalat" w:hAnsi="GHEA Grapalat" w:cs="Sylfaen"/>
        </w:rPr>
        <w:lastRenderedPageBreak/>
        <w:t>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71C5F4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768131A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5B2A09"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688F09"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374418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A5D4A0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DCB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89D44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444F5D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C7CD5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1E6D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95B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BA76A"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2B24DB9"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5C7F3B"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089F025"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CEA312"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52A5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2064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080B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A6F2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AD1F72"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49C38B3"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37EE29"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B8918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B2F04E"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B9D680"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266B136"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A92DBE"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D4CDD05"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C7BA31"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13EDE8B"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EC2DD2"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A6BB6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56FB20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0ED54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18A098" w14:textId="77777777"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0D5A99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D8769A"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E4ABCDF" w14:textId="77777777" w:rsidR="006356C0" w:rsidRDefault="006356C0">
      <w:pPr>
        <w:rPr>
          <w:rFonts w:ascii="GHEA Grapalat" w:hAnsi="GHEA Grapalat"/>
          <w:b/>
        </w:rPr>
      </w:pPr>
      <w:r>
        <w:rPr>
          <w:rFonts w:ascii="GHEA Grapalat" w:hAnsi="GHEA Grapalat"/>
          <w:b/>
        </w:rPr>
        <w:br w:type="page"/>
      </w:r>
    </w:p>
    <w:p w14:paraId="143CA96E"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763CA285" w14:textId="77777777" w:rsidR="008842CE" w:rsidRPr="00374F4A" w:rsidRDefault="008842CE" w:rsidP="00B46D58">
      <w:pPr>
        <w:widowControl w:val="0"/>
        <w:spacing w:after="160"/>
        <w:jc w:val="center"/>
        <w:rPr>
          <w:rFonts w:ascii="GHEA Grapalat" w:hAnsi="GHEA Grapalat"/>
          <w:b/>
        </w:rPr>
      </w:pPr>
    </w:p>
    <w:p w14:paraId="0F33C60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418C68" w14:textId="77777777" w:rsidR="00096865" w:rsidRPr="009044F1" w:rsidRDefault="00096865" w:rsidP="00B46D58">
      <w:pPr>
        <w:widowControl w:val="0"/>
        <w:spacing w:after="160"/>
        <w:jc w:val="center"/>
        <w:rPr>
          <w:rFonts w:ascii="GHEA Grapalat" w:hAnsi="GHEA Grapalat"/>
        </w:rPr>
      </w:pPr>
    </w:p>
    <w:p w14:paraId="7DB447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2D8B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4563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A32D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4CD7D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01315D"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8CFA9F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B7E8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5F883D"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6FA4AC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0B146E9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14:paraId="29E47C9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D8B7FFF"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BBA31C1" w14:textId="77777777"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11383F8" w14:textId="77777777" w:rsidR="006F2D9C" w:rsidRPr="00FF3E38" w:rsidRDefault="006F2D9C" w:rsidP="006F2D9C">
      <w:pPr>
        <w:ind w:firstLine="567"/>
        <w:jc w:val="both"/>
        <w:rPr>
          <w:rFonts w:ascii="GHEA Grapalat" w:hAnsi="GHEA Grapalat"/>
        </w:rPr>
      </w:pPr>
    </w:p>
    <w:p w14:paraId="04BA862E"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02BA5853" w14:textId="77777777" w:rsidR="008B1F31" w:rsidRDefault="008B1F31" w:rsidP="008B1F31">
      <w:pPr>
        <w:widowControl w:val="0"/>
        <w:spacing w:after="160" w:line="360" w:lineRule="auto"/>
        <w:jc w:val="center"/>
        <w:rPr>
          <w:rFonts w:ascii="GHEA Grapalat" w:hAnsi="GHEA Grapalat"/>
          <w:b/>
        </w:rPr>
      </w:pPr>
    </w:p>
    <w:p w14:paraId="41DB11D0"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C47321C"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25A029D" w14:textId="20746FCD"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50D47">
        <w:rPr>
          <w:rFonts w:ascii="GHEA Grapalat" w:hAnsi="GHEA Grapalat"/>
          <w:lang w:val="hy-AM"/>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22FB7A"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166B3C"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1CB6A3"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E975CE3"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4FD349D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7C524C8"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20FEC5"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565F5BD"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6235B4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DEB7DF1"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97373E4"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08722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EDDEDD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939575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49011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18148C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8F198B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8F24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AD1F46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995F59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C89A0"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65EDB9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2580A"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6DA81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8FFACF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F48D7C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932306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FAA51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2A335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4C29E6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393A47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C8064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2B1717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135320B"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21DCD4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F10A389"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CC2A4AA" w14:textId="1C5835B2" w:rsidR="00A50D47" w:rsidRPr="001C4572" w:rsidRDefault="00A50D47" w:rsidP="00A50D47">
      <w:pPr>
        <w:pStyle w:val="norm"/>
        <w:widowControl w:val="0"/>
        <w:spacing w:after="160" w:line="240" w:lineRule="auto"/>
        <w:ind w:firstLine="284"/>
        <w:jc w:val="right"/>
        <w:rPr>
          <w:rFonts w:ascii="GHEA Grapalat" w:hAnsi="GHEA Grapalat" w:cs="Arial"/>
          <w:b/>
          <w:sz w:val="24"/>
          <w:szCs w:val="24"/>
        </w:rPr>
      </w:pPr>
      <w:r w:rsidRPr="001C4572">
        <w:rPr>
          <w:rFonts w:ascii="GHEA Grapalat" w:hAnsi="GHEA Grapalat"/>
          <w:b/>
          <w:sz w:val="24"/>
          <w:szCs w:val="24"/>
        </w:rPr>
        <w:t>Приложение № 1</w:t>
      </w:r>
    </w:p>
    <w:p w14:paraId="7233C773" w14:textId="59222623" w:rsidR="00A50D47" w:rsidRPr="00A50D47" w:rsidRDefault="00A50D47" w:rsidP="00A50D47">
      <w:pPr>
        <w:pStyle w:val="31"/>
        <w:widowControl w:val="0"/>
        <w:spacing w:after="160" w:line="240" w:lineRule="auto"/>
        <w:jc w:val="right"/>
        <w:rPr>
          <w:rFonts w:ascii="GHEA Grapalat" w:hAnsi="GHEA Grapalat" w:cs="Sylfaen"/>
          <w:b/>
          <w:lang w:val="hy-AM"/>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r w:rsidRPr="001C4572">
        <w:rPr>
          <w:rFonts w:ascii="GHEA Grapalat" w:hAnsi="GHEA Grapalat"/>
          <w:sz w:val="24"/>
          <w:szCs w:val="24"/>
        </w:rPr>
        <w:t xml:space="preserve"> </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Pr>
          <w:rFonts w:ascii="GHEA Grapalat" w:hAnsi="GHEA Grapalat"/>
          <w:i/>
          <w:sz w:val="24"/>
          <w:szCs w:val="24"/>
        </w:rPr>
        <w:t>2</w:t>
      </w:r>
      <w:r>
        <w:rPr>
          <w:rFonts w:ascii="GHEA Grapalat" w:hAnsi="GHEA Grapalat"/>
          <w:i/>
          <w:sz w:val="24"/>
          <w:szCs w:val="24"/>
          <w:u w:val="single"/>
        </w:rPr>
        <w:t>/0</w:t>
      </w:r>
      <w:r>
        <w:rPr>
          <w:rFonts w:ascii="GHEA Grapalat" w:hAnsi="GHEA Grapalat"/>
          <w:i/>
          <w:sz w:val="24"/>
          <w:szCs w:val="24"/>
          <w:u w:val="single"/>
          <w:lang w:val="hy-AM"/>
        </w:rPr>
        <w:t>2</w:t>
      </w:r>
    </w:p>
    <w:p w14:paraId="477781BC" w14:textId="77777777" w:rsidR="00A50D47" w:rsidRPr="001C4572" w:rsidRDefault="00A50D47" w:rsidP="00A50D47">
      <w:pPr>
        <w:widowControl w:val="0"/>
        <w:spacing w:after="160"/>
        <w:jc w:val="center"/>
        <w:rPr>
          <w:rFonts w:ascii="GHEA Grapalat" w:hAnsi="GHEA Grapalat" w:cs="Arial"/>
          <w:b/>
        </w:rPr>
      </w:pPr>
      <w:r w:rsidRPr="001C4572">
        <w:rPr>
          <w:rFonts w:ascii="GHEA Grapalat" w:hAnsi="GHEA Grapalat"/>
          <w:b/>
        </w:rPr>
        <w:t>ЗАЯВЛЕНИЕ</w:t>
      </w:r>
      <w:proofErr w:type="gramStart"/>
      <w:r w:rsidRPr="001C4572">
        <w:rPr>
          <w:rFonts w:ascii="GHEA Grapalat" w:hAnsi="GHEA Grapalat"/>
          <w:b/>
        </w:rPr>
        <w:t>-  ОБЪЯВЛЕНИЕ</w:t>
      </w:r>
      <w:proofErr w:type="gramEnd"/>
      <w:r w:rsidRPr="001C4572">
        <w:rPr>
          <w:rFonts w:ascii="GHEA Grapalat" w:hAnsi="GHEA Grapalat"/>
          <w:b/>
        </w:rPr>
        <w:t xml:space="preserve"> *</w:t>
      </w:r>
    </w:p>
    <w:p w14:paraId="4EB8E5FC" w14:textId="77777777" w:rsidR="00A50D47" w:rsidRPr="001C4572" w:rsidRDefault="00A50D47" w:rsidP="00A50D47">
      <w:pPr>
        <w:pStyle w:val="6"/>
        <w:keepNext w:val="0"/>
        <w:widowControl w:val="0"/>
        <w:spacing w:after="160"/>
        <w:jc w:val="center"/>
        <w:rPr>
          <w:rFonts w:ascii="GHEA Grapalat" w:hAnsi="GHEA Grapalat" w:cs="Arial"/>
          <w:color w:val="auto"/>
          <w:sz w:val="24"/>
          <w:szCs w:val="24"/>
        </w:rPr>
      </w:pPr>
      <w:r w:rsidRPr="001C4572">
        <w:rPr>
          <w:rFonts w:ascii="GHEA Grapalat" w:hAnsi="GHEA Grapalat"/>
          <w:color w:val="auto"/>
          <w:sz w:val="24"/>
          <w:szCs w:val="24"/>
        </w:rPr>
        <w:t xml:space="preserve">на участие в открытом конкурсе </w:t>
      </w:r>
    </w:p>
    <w:p w14:paraId="265BC279" w14:textId="77777777" w:rsidR="00A50D47" w:rsidRPr="001C4572" w:rsidRDefault="00A50D47" w:rsidP="00A50D47">
      <w:pPr>
        <w:widowControl w:val="0"/>
        <w:spacing w:after="120"/>
        <w:jc w:val="center"/>
        <w:rPr>
          <w:rFonts w:ascii="GHEA Grapalat" w:hAnsi="GHEA Grapalat"/>
        </w:rPr>
      </w:pPr>
    </w:p>
    <w:p w14:paraId="29407234" w14:textId="77777777" w:rsidR="00A50D47" w:rsidRPr="001C4572" w:rsidRDefault="00A50D47" w:rsidP="00A50D47">
      <w:pPr>
        <w:jc w:val="both"/>
        <w:rPr>
          <w:rFonts w:ascii="GHEA Grapalat" w:hAnsi="GHEA Grapalat"/>
        </w:rPr>
      </w:pPr>
      <w:r w:rsidRPr="001C4572">
        <w:rPr>
          <w:rFonts w:ascii="GHEA Grapalat" w:hAnsi="GHEA Grapalat"/>
        </w:rPr>
        <w:t xml:space="preserve">______________________________________________________________заявляет, что </w:t>
      </w:r>
    </w:p>
    <w:p w14:paraId="2869EAFE" w14:textId="77777777" w:rsidR="00A50D47" w:rsidRPr="001C4572" w:rsidRDefault="00A50D47" w:rsidP="00A50D47">
      <w:pPr>
        <w:spacing w:after="160"/>
        <w:ind w:left="2694"/>
        <w:jc w:val="both"/>
        <w:rPr>
          <w:rFonts w:ascii="GHEA Grapalat" w:hAnsi="GHEA Grapalat"/>
          <w:sz w:val="16"/>
        </w:rPr>
      </w:pPr>
      <w:r w:rsidRPr="001C4572">
        <w:rPr>
          <w:rFonts w:ascii="GHEA Grapalat" w:hAnsi="GHEA Grapalat"/>
          <w:sz w:val="16"/>
        </w:rPr>
        <w:t xml:space="preserve">наименование участника </w:t>
      </w:r>
    </w:p>
    <w:p w14:paraId="0268CB4C" w14:textId="77777777" w:rsidR="00A50D47" w:rsidRPr="001C4572" w:rsidRDefault="00A50D47" w:rsidP="00A50D47">
      <w:pPr>
        <w:jc w:val="both"/>
        <w:rPr>
          <w:rFonts w:ascii="GHEA Grapalat" w:hAnsi="GHEA Grapalat"/>
          <w:u w:val="single"/>
        </w:rPr>
      </w:pPr>
      <w:r w:rsidRPr="001C4572">
        <w:rPr>
          <w:rFonts w:ascii="GHEA Grapalat" w:hAnsi="GHEA Grapalat"/>
        </w:rPr>
        <w:t>желает участвовать в лоте (лотах)_______________________________ объявленного</w:t>
      </w:r>
    </w:p>
    <w:p w14:paraId="094BDEDB" w14:textId="77777777" w:rsidR="00A50D47" w:rsidRPr="001C4572" w:rsidRDefault="00A50D47" w:rsidP="00A50D47">
      <w:pPr>
        <w:spacing w:after="160"/>
        <w:ind w:left="4395"/>
        <w:jc w:val="both"/>
        <w:rPr>
          <w:rFonts w:ascii="GHEA Grapalat" w:hAnsi="GHEA Grapalat" w:cs="Sylfaen"/>
          <w:sz w:val="16"/>
        </w:rPr>
      </w:pPr>
      <w:r w:rsidRPr="001C4572">
        <w:rPr>
          <w:rFonts w:ascii="GHEA Grapalat" w:hAnsi="GHEA Grapalat"/>
          <w:sz w:val="16"/>
        </w:rPr>
        <w:t xml:space="preserve">                             номер лота (лотов)</w:t>
      </w:r>
    </w:p>
    <w:p w14:paraId="3EB12C89" w14:textId="22DA85A9" w:rsidR="00A50D47" w:rsidRPr="00A50B51" w:rsidRDefault="00A50D47" w:rsidP="00A50D47">
      <w:pPr>
        <w:jc w:val="both"/>
        <w:rPr>
          <w:rFonts w:ascii="GHEA Grapalat" w:hAnsi="GHEA Grapalat" w:cs="Sylfaen"/>
        </w:rPr>
      </w:pPr>
      <w:r w:rsidRPr="001C4572">
        <w:rPr>
          <w:rFonts w:ascii="GHEA Grapalat" w:hAnsi="GHEA Grapalat"/>
        </w:rPr>
        <w:t>______________________________________________ под кодом "</w:t>
      </w:r>
      <w:r>
        <w:rPr>
          <w:rFonts w:ascii="GHEA Grapalat" w:hAnsi="GHEA Grapalat"/>
          <w:i/>
        </w:rPr>
        <w:t>О</w:t>
      </w:r>
      <w:r>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sidRPr="00A50D47">
        <w:rPr>
          <w:rFonts w:ascii="GHEA Grapalat" w:hAnsi="GHEA Grapalat"/>
          <w:i/>
          <w:u w:val="single"/>
        </w:rPr>
        <w:t>2</w:t>
      </w:r>
      <w:r w:rsidRPr="001C4572">
        <w:rPr>
          <w:rFonts w:ascii="GHEA Grapalat" w:hAnsi="GHEA Grapalat"/>
        </w:rPr>
        <w:t>"</w:t>
      </w:r>
      <w:r>
        <w:rPr>
          <w:rFonts w:ascii="GHEA Grapalat" w:hAnsi="GHEA Grapalat" w:cs="Sylfaen"/>
        </w:rPr>
        <w:t xml:space="preserve"> </w:t>
      </w:r>
      <w:r w:rsidRPr="001C4572">
        <w:rPr>
          <w:rFonts w:ascii="GHEA Grapalat" w:hAnsi="GHEA Grapalat"/>
        </w:rPr>
        <w:t>открытого конкурса и в соответствии с требованиями приглашения подает заявку.</w:t>
      </w:r>
    </w:p>
    <w:p w14:paraId="2E065E5A"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__________________________________________________ заявляет и заверяет, что</w:t>
      </w:r>
    </w:p>
    <w:p w14:paraId="455E5E0A" w14:textId="77777777" w:rsidR="00A50D47" w:rsidRPr="001C4572" w:rsidRDefault="00A50D47" w:rsidP="00A50D47">
      <w:pPr>
        <w:spacing w:after="160"/>
        <w:ind w:left="1843"/>
        <w:jc w:val="both"/>
        <w:rPr>
          <w:rFonts w:ascii="GHEA Grapalat" w:hAnsi="GHEA Grapalat" w:cs="Sylfaen"/>
          <w:sz w:val="16"/>
        </w:rPr>
      </w:pPr>
      <w:r w:rsidRPr="001C4572">
        <w:rPr>
          <w:rFonts w:ascii="GHEA Grapalat" w:hAnsi="GHEA Grapalat"/>
          <w:sz w:val="16"/>
        </w:rPr>
        <w:t>наименование участника</w:t>
      </w:r>
    </w:p>
    <w:p w14:paraId="504A7A14" w14:textId="77777777" w:rsidR="00A50D47" w:rsidRPr="001C4572" w:rsidRDefault="00A50D47" w:rsidP="00A50D47">
      <w:pPr>
        <w:jc w:val="both"/>
        <w:rPr>
          <w:rFonts w:ascii="GHEA Grapalat" w:hAnsi="GHEA Grapalat" w:cs="Sylfaen"/>
        </w:rPr>
      </w:pPr>
      <w:r w:rsidRPr="001C4572">
        <w:rPr>
          <w:rFonts w:ascii="GHEA Grapalat" w:hAnsi="GHEA Grapalat"/>
        </w:rPr>
        <w:t>является резидентом ______________________________________________________.</w:t>
      </w:r>
    </w:p>
    <w:p w14:paraId="543A1FF0" w14:textId="77777777" w:rsidR="00A50D47" w:rsidRPr="001C4572" w:rsidRDefault="00A50D47" w:rsidP="00A50D47">
      <w:pPr>
        <w:spacing w:after="160"/>
        <w:ind w:left="4111"/>
        <w:jc w:val="both"/>
        <w:rPr>
          <w:rFonts w:ascii="GHEA Grapalat" w:hAnsi="GHEA Grapalat" w:cs="Arial"/>
          <w:sz w:val="16"/>
        </w:rPr>
      </w:pPr>
      <w:r w:rsidRPr="001C4572">
        <w:rPr>
          <w:rFonts w:ascii="GHEA Grapalat" w:hAnsi="GHEA Grapalat"/>
          <w:sz w:val="16"/>
        </w:rPr>
        <w:t>наименование страны</w:t>
      </w:r>
    </w:p>
    <w:p w14:paraId="54E82FC0" w14:textId="77777777" w:rsidR="00A50D47" w:rsidRPr="001C4572" w:rsidRDefault="00A50D47" w:rsidP="00A50D47">
      <w:pPr>
        <w:jc w:val="both"/>
        <w:rPr>
          <w:rFonts w:ascii="GHEA Grapalat" w:hAnsi="GHEA Grapalat"/>
        </w:rPr>
      </w:pPr>
    </w:p>
    <w:p w14:paraId="6A7CB25D" w14:textId="77777777" w:rsidR="00A50D47" w:rsidRPr="001C4572" w:rsidRDefault="00A50D47" w:rsidP="00A50D47">
      <w:pPr>
        <w:jc w:val="both"/>
        <w:rPr>
          <w:rFonts w:ascii="GHEA Grapalat" w:hAnsi="GHEA Grapalat"/>
        </w:rPr>
      </w:pPr>
      <w:r w:rsidRPr="001C4572">
        <w:rPr>
          <w:rFonts w:ascii="GHEA Grapalat" w:hAnsi="GHEA Grapalat"/>
        </w:rPr>
        <w:t xml:space="preserve">Данные       </w:t>
      </w:r>
      <w:proofErr w:type="gramStart"/>
      <w:r w:rsidRPr="001C4572">
        <w:rPr>
          <w:rFonts w:ascii="GHEA Grapalat" w:hAnsi="GHEA Grapalat"/>
        </w:rPr>
        <w:t>----------------------------------------  следующие</w:t>
      </w:r>
      <w:proofErr w:type="gramEnd"/>
      <w:r w:rsidRPr="001C4572">
        <w:rPr>
          <w:rFonts w:ascii="GHEA Grapalat" w:hAnsi="GHEA Grapalat"/>
        </w:rPr>
        <w:t>:</w:t>
      </w:r>
    </w:p>
    <w:p w14:paraId="4CD37CEA" w14:textId="77777777" w:rsidR="00A50D47" w:rsidRPr="001C4572" w:rsidRDefault="00A50D47" w:rsidP="00A50D47">
      <w:pPr>
        <w:spacing w:after="160"/>
        <w:ind w:left="1843"/>
        <w:rPr>
          <w:rFonts w:ascii="GHEA Grapalat" w:hAnsi="GHEA Grapalat" w:cs="Sylfaen"/>
          <w:sz w:val="16"/>
          <w:lang w:val="hy-AM"/>
        </w:rPr>
      </w:pPr>
      <w:r w:rsidRPr="001C4572">
        <w:rPr>
          <w:rFonts w:ascii="GHEA Grapalat" w:hAnsi="GHEA Grapalat"/>
          <w:sz w:val="16"/>
        </w:rPr>
        <w:t>наименование участника</w:t>
      </w:r>
    </w:p>
    <w:p w14:paraId="686C02C2" w14:textId="77777777" w:rsidR="00A50D47" w:rsidRPr="001C4572" w:rsidRDefault="00A50D47" w:rsidP="00A50D47">
      <w:pPr>
        <w:jc w:val="both"/>
        <w:rPr>
          <w:rFonts w:ascii="GHEA Grapalat" w:hAnsi="GHEA Grapalat"/>
        </w:rPr>
      </w:pPr>
    </w:p>
    <w:p w14:paraId="12B2BFF2" w14:textId="77777777" w:rsidR="00A50D47" w:rsidRPr="001C4572" w:rsidRDefault="00A50D47" w:rsidP="00A50D47">
      <w:pPr>
        <w:jc w:val="both"/>
        <w:rPr>
          <w:rFonts w:ascii="GHEA Grapalat" w:hAnsi="GHEA Grapalat"/>
        </w:rPr>
      </w:pPr>
      <w:r w:rsidRPr="001C4572">
        <w:rPr>
          <w:rFonts w:ascii="GHEA Grapalat" w:hAnsi="GHEA Grapalat"/>
        </w:rPr>
        <w:t>Учетный номер налогоплательщика               ________________</w:t>
      </w:r>
    </w:p>
    <w:p w14:paraId="6E7A56DE" w14:textId="77777777" w:rsidR="00A50D47" w:rsidRPr="001C4572" w:rsidRDefault="00A50D47" w:rsidP="00A50D47">
      <w:pPr>
        <w:tabs>
          <w:tab w:val="left" w:pos="7371"/>
        </w:tabs>
        <w:ind w:left="4111"/>
        <w:jc w:val="both"/>
        <w:rPr>
          <w:rFonts w:ascii="GHEA Grapalat" w:hAnsi="GHEA Grapalat" w:cs="Arial"/>
          <w:sz w:val="16"/>
        </w:rPr>
      </w:pPr>
      <w:r w:rsidRPr="001C4572">
        <w:rPr>
          <w:rFonts w:ascii="GHEA Grapalat" w:hAnsi="GHEA Grapalat"/>
          <w:sz w:val="16"/>
        </w:rPr>
        <w:t xml:space="preserve">               учетный номер налогоплательщика</w:t>
      </w:r>
    </w:p>
    <w:p w14:paraId="66636614" w14:textId="77777777" w:rsidR="00A50D47" w:rsidRPr="001C4572" w:rsidRDefault="00A50D47" w:rsidP="00A50D47">
      <w:pPr>
        <w:jc w:val="both"/>
        <w:rPr>
          <w:rFonts w:ascii="GHEA Grapalat" w:hAnsi="GHEA Grapalat"/>
        </w:rPr>
      </w:pPr>
    </w:p>
    <w:p w14:paraId="0E4FE89B" w14:textId="77777777" w:rsidR="00A50D47" w:rsidRPr="001C4572" w:rsidRDefault="00A50D47" w:rsidP="00A50D47">
      <w:pPr>
        <w:jc w:val="both"/>
        <w:rPr>
          <w:rFonts w:ascii="GHEA Grapalat" w:hAnsi="GHEA Grapalat"/>
        </w:rPr>
      </w:pPr>
      <w:r w:rsidRPr="001C4572">
        <w:rPr>
          <w:rFonts w:ascii="GHEA Grapalat" w:hAnsi="GHEA Grapalat"/>
        </w:rPr>
        <w:t xml:space="preserve"> Адрес электронной почты                            __________________</w:t>
      </w:r>
    </w:p>
    <w:p w14:paraId="2A9B45E5" w14:textId="77777777" w:rsidR="00A50D47" w:rsidRPr="001C4572" w:rsidRDefault="00A50D47" w:rsidP="00A50D47">
      <w:pPr>
        <w:tabs>
          <w:tab w:val="left" w:pos="6946"/>
        </w:tabs>
        <w:ind w:left="3402" w:firstLine="6"/>
        <w:jc w:val="both"/>
        <w:rPr>
          <w:rFonts w:ascii="GHEA Grapalat" w:hAnsi="GHEA Grapalat"/>
          <w:sz w:val="16"/>
        </w:rPr>
      </w:pPr>
      <w:r w:rsidRPr="001C4572">
        <w:rPr>
          <w:rFonts w:ascii="GHEA Grapalat" w:hAnsi="GHEA Grapalat"/>
          <w:sz w:val="16"/>
        </w:rPr>
        <w:t xml:space="preserve">                                  адрес электронной</w:t>
      </w:r>
      <w:r w:rsidRPr="001C4572">
        <w:rPr>
          <w:rFonts w:ascii="GHEA Grapalat" w:hAnsi="GHEA Grapalat"/>
          <w:sz w:val="16"/>
        </w:rPr>
        <w:tab/>
        <w:t>почты</w:t>
      </w:r>
    </w:p>
    <w:p w14:paraId="21D535E3" w14:textId="77777777" w:rsidR="00A50D47" w:rsidRPr="001C4572" w:rsidRDefault="00A50D47" w:rsidP="00A50D47">
      <w:pPr>
        <w:jc w:val="both"/>
        <w:rPr>
          <w:rFonts w:ascii="GHEA Grapalat" w:hAnsi="GHEA Grapalat"/>
        </w:rPr>
      </w:pPr>
    </w:p>
    <w:p w14:paraId="0B811B30" w14:textId="77777777" w:rsidR="00A50D47" w:rsidRPr="001C4572" w:rsidRDefault="00A50D47" w:rsidP="00A50D47">
      <w:pPr>
        <w:jc w:val="both"/>
        <w:rPr>
          <w:rFonts w:ascii="GHEA Grapalat" w:hAnsi="GHEA Grapalat"/>
        </w:rPr>
      </w:pPr>
      <w:r w:rsidRPr="001C4572">
        <w:rPr>
          <w:rFonts w:ascii="GHEA Grapalat" w:hAnsi="GHEA Grapalat"/>
        </w:rPr>
        <w:t>Адрес деятельности              ------------------------------------------------------------</w:t>
      </w:r>
    </w:p>
    <w:p w14:paraId="72FCAC1E" w14:textId="77777777" w:rsidR="00A50D47" w:rsidRPr="001C4572" w:rsidRDefault="00A50D47" w:rsidP="00A50D47">
      <w:pPr>
        <w:jc w:val="both"/>
        <w:rPr>
          <w:rFonts w:ascii="GHEA Grapalat" w:hAnsi="GHEA Grapalat"/>
          <w:sz w:val="18"/>
          <w:szCs w:val="18"/>
        </w:rPr>
      </w:pPr>
      <w:r w:rsidRPr="001C4572">
        <w:rPr>
          <w:rFonts w:ascii="GHEA Grapalat" w:hAnsi="GHEA Grapalat"/>
        </w:rPr>
        <w:t xml:space="preserve">                                                                      </w:t>
      </w:r>
      <w:r w:rsidRPr="001C4572">
        <w:rPr>
          <w:rFonts w:ascii="GHEA Grapalat" w:hAnsi="GHEA Grapalat"/>
          <w:sz w:val="18"/>
          <w:szCs w:val="18"/>
        </w:rPr>
        <w:t>адрес деятельности</w:t>
      </w:r>
    </w:p>
    <w:p w14:paraId="6263F721" w14:textId="77777777" w:rsidR="00A50D47" w:rsidRPr="001C4572" w:rsidRDefault="00A50D47" w:rsidP="00A50D47">
      <w:pPr>
        <w:jc w:val="both"/>
        <w:rPr>
          <w:rFonts w:ascii="GHEA Grapalat" w:hAnsi="GHEA Grapalat"/>
          <w:sz w:val="18"/>
          <w:szCs w:val="18"/>
        </w:rPr>
      </w:pPr>
    </w:p>
    <w:p w14:paraId="300C8D1F" w14:textId="77777777" w:rsidR="00A50D47" w:rsidRPr="001C4572" w:rsidRDefault="00A50D47" w:rsidP="00A50D47">
      <w:pPr>
        <w:jc w:val="both"/>
        <w:rPr>
          <w:rFonts w:ascii="GHEA Grapalat" w:hAnsi="GHEA Grapalat"/>
        </w:rPr>
      </w:pPr>
      <w:r w:rsidRPr="001C4572">
        <w:rPr>
          <w:rFonts w:ascii="GHEA Grapalat" w:hAnsi="GHEA Grapalat"/>
        </w:rPr>
        <w:t xml:space="preserve">Номер телефона                     ------------------------------------------------------------- </w:t>
      </w:r>
    </w:p>
    <w:p w14:paraId="6C8EB9D2" w14:textId="77777777" w:rsidR="00A50D47" w:rsidRPr="001C4572" w:rsidRDefault="00A50D47" w:rsidP="00A50D47">
      <w:pPr>
        <w:tabs>
          <w:tab w:val="left" w:pos="7371"/>
        </w:tabs>
        <w:spacing w:after="160"/>
        <w:ind w:left="3544" w:firstLine="3"/>
        <w:jc w:val="both"/>
        <w:rPr>
          <w:rFonts w:ascii="GHEA Grapalat" w:hAnsi="GHEA Grapalat"/>
          <w:sz w:val="16"/>
        </w:rPr>
      </w:pPr>
      <w:r w:rsidRPr="001C4572">
        <w:rPr>
          <w:rFonts w:ascii="GHEA Grapalat" w:hAnsi="GHEA Grapalat"/>
          <w:sz w:val="16"/>
        </w:rPr>
        <w:t xml:space="preserve">                                 Номер телефона</w:t>
      </w:r>
    </w:p>
    <w:p w14:paraId="3A7BAC25" w14:textId="77777777" w:rsidR="00A50D47" w:rsidRPr="001C4572" w:rsidRDefault="00A50D47" w:rsidP="00A50D47">
      <w:pPr>
        <w:tabs>
          <w:tab w:val="left" w:pos="7371"/>
        </w:tabs>
        <w:spacing w:after="160"/>
        <w:ind w:left="3544" w:firstLine="3"/>
        <w:jc w:val="both"/>
        <w:rPr>
          <w:rFonts w:ascii="GHEA Grapalat" w:hAnsi="GHEA Grapalat"/>
          <w:sz w:val="16"/>
        </w:rPr>
      </w:pPr>
    </w:p>
    <w:p w14:paraId="3587CED9" w14:textId="77777777" w:rsidR="00A50D47" w:rsidRPr="001C4572" w:rsidRDefault="00A50D47" w:rsidP="00A50D47">
      <w:pPr>
        <w:widowControl w:val="0"/>
        <w:jc w:val="both"/>
        <w:rPr>
          <w:rFonts w:ascii="GHEA Grapalat" w:hAnsi="GHEA Grapalat"/>
        </w:rPr>
      </w:pPr>
      <w:r w:rsidRPr="001C4572">
        <w:rPr>
          <w:rFonts w:ascii="GHEA Grapalat" w:hAnsi="GHEA Grapalat"/>
        </w:rPr>
        <w:t xml:space="preserve">Настоящим _________________________________объявляет и </w:t>
      </w:r>
      <w:proofErr w:type="spellStart"/>
      <w:proofErr w:type="gramStart"/>
      <w:r w:rsidRPr="001C4572">
        <w:rPr>
          <w:rFonts w:ascii="GHEA Grapalat" w:hAnsi="GHEA Grapalat"/>
        </w:rPr>
        <w:t>подтверждает,что</w:t>
      </w:r>
      <w:proofErr w:type="spellEnd"/>
      <w:proofErr w:type="gramEnd"/>
      <w:r w:rsidRPr="001C4572">
        <w:rPr>
          <w:rFonts w:ascii="GHEA Grapalat" w:hAnsi="GHEA Grapalat"/>
        </w:rPr>
        <w:t>:</w:t>
      </w:r>
    </w:p>
    <w:p w14:paraId="361738A5" w14:textId="77777777" w:rsidR="00A50D47" w:rsidRPr="001C4572" w:rsidRDefault="00A50D47" w:rsidP="00A50D47">
      <w:pPr>
        <w:widowControl w:val="0"/>
        <w:spacing w:after="120"/>
        <w:ind w:left="2835"/>
        <w:jc w:val="both"/>
        <w:rPr>
          <w:rFonts w:ascii="GHEA Grapalat" w:hAnsi="GHEA Grapalat"/>
          <w:sz w:val="16"/>
        </w:rPr>
      </w:pPr>
      <w:r w:rsidRPr="001C4572">
        <w:rPr>
          <w:rFonts w:ascii="GHEA Grapalat" w:hAnsi="GHEA Grapalat"/>
          <w:sz w:val="16"/>
        </w:rPr>
        <w:t>наименование участника</w:t>
      </w:r>
    </w:p>
    <w:p w14:paraId="33E4D54E" w14:textId="0D602CC0" w:rsidR="00A50D47" w:rsidRPr="001C4572" w:rsidRDefault="00A50D47" w:rsidP="00A50D47">
      <w:pPr>
        <w:pStyle w:val="aff3"/>
        <w:widowControl w:val="0"/>
        <w:numPr>
          <w:ilvl w:val="0"/>
          <w:numId w:val="21"/>
        </w:numPr>
        <w:spacing w:after="160"/>
        <w:jc w:val="both"/>
        <w:rPr>
          <w:rFonts w:ascii="GHEA Grapalat" w:hAnsi="GHEA Grapalat" w:cs="Arial"/>
        </w:rPr>
      </w:pPr>
      <w:r w:rsidRPr="001C4572">
        <w:rPr>
          <w:rFonts w:ascii="GHEA Grapalat" w:hAnsi="GHEA Grapalat"/>
        </w:rPr>
        <w:t>удовлетворяет</w:t>
      </w:r>
      <w:r w:rsidRPr="001C4572">
        <w:rPr>
          <w:rFonts w:ascii="GHEA Grapalat" w:hAnsi="GHEA Grapalat"/>
          <w:spacing w:val="-4"/>
        </w:rPr>
        <w:t xml:space="preserve"> требованиям к праву участия установленным приглашением на </w:t>
      </w:r>
      <w:r w:rsidRPr="001C4572">
        <w:rPr>
          <w:rFonts w:ascii="GHEA Grapalat" w:hAnsi="GHEA Grapalat"/>
        </w:rPr>
        <w:t>открытый конкурс под кодом "</w:t>
      </w:r>
      <w:r>
        <w:rPr>
          <w:rFonts w:ascii="GHEA Grapalat" w:hAnsi="GHEA Grapalat"/>
          <w:i/>
        </w:rPr>
        <w:t>О</w:t>
      </w:r>
      <w:r>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sidRPr="00A50D47">
        <w:rPr>
          <w:rFonts w:ascii="GHEA Grapalat" w:hAnsi="GHEA Grapalat"/>
          <w:i/>
          <w:u w:val="single"/>
        </w:rPr>
        <w:t>2</w:t>
      </w:r>
      <w:r w:rsidRPr="001C4572">
        <w:rPr>
          <w:rFonts w:ascii="GHEA Grapalat" w:hAnsi="GHEA Grapalat"/>
        </w:rPr>
        <w:t>"</w:t>
      </w:r>
      <w:proofErr w:type="gramStart"/>
      <w:r w:rsidRPr="001C4572">
        <w:rPr>
          <w:rFonts w:ascii="GHEA Grapalat" w:hAnsi="GHEA Grapalat"/>
        </w:rPr>
        <w:t>*,и</w:t>
      </w:r>
      <w:proofErr w:type="gramEnd"/>
      <w:r w:rsidRPr="001C4572">
        <w:rPr>
          <w:rFonts w:ascii="GHEA Grapalat" w:hAnsi="GHEA Grapalat"/>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C4572">
        <w:rPr>
          <w:rFonts w:ascii="GHEA Grapalat" w:hAnsi="GHEA Grapalat"/>
          <w:vertAlign w:val="superscript"/>
        </w:rPr>
        <w:t>16</w:t>
      </w:r>
      <w:r w:rsidRPr="001C4572">
        <w:rPr>
          <w:rFonts w:ascii="GHEA Grapalat" w:hAnsi="GHEA Grapalat"/>
        </w:rPr>
        <w:t>,</w:t>
      </w:r>
    </w:p>
    <w:p w14:paraId="6CD7D020" w14:textId="77F82E45" w:rsidR="00A50D47" w:rsidRPr="001C4572" w:rsidRDefault="00A50D47" w:rsidP="00A50D47">
      <w:pPr>
        <w:pStyle w:val="aff3"/>
        <w:widowControl w:val="0"/>
        <w:numPr>
          <w:ilvl w:val="0"/>
          <w:numId w:val="21"/>
        </w:numPr>
        <w:tabs>
          <w:tab w:val="left" w:pos="567"/>
        </w:tabs>
        <w:spacing w:after="160"/>
        <w:jc w:val="both"/>
        <w:rPr>
          <w:rFonts w:ascii="GHEA Grapalat" w:hAnsi="GHEA Grapalat" w:cs="Arial"/>
        </w:rPr>
      </w:pPr>
      <w:r w:rsidRPr="001C4572">
        <w:rPr>
          <w:rFonts w:ascii="GHEA Grapalat" w:hAnsi="GHEA Grapalat"/>
        </w:rPr>
        <w:t>в рамках участия в открытом конкурсе под кодом "</w:t>
      </w:r>
      <w:r>
        <w:rPr>
          <w:rFonts w:ascii="GHEA Grapalat" w:hAnsi="GHEA Grapalat"/>
          <w:i/>
        </w:rPr>
        <w:t>ОБТ-</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sidRPr="00A50D47">
        <w:rPr>
          <w:rFonts w:ascii="GHEA Grapalat" w:hAnsi="GHEA Grapalat"/>
          <w:i/>
          <w:u w:val="single"/>
        </w:rPr>
        <w:t>2</w:t>
      </w:r>
      <w:r w:rsidRPr="001C4572">
        <w:rPr>
          <w:rFonts w:ascii="GHEA Grapalat" w:hAnsi="GHEA Grapalat"/>
        </w:rPr>
        <w:t>"*</w:t>
      </w:r>
    </w:p>
    <w:p w14:paraId="2E583DB5"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rPr>
      </w:pPr>
      <w:r w:rsidRPr="001C4572">
        <w:rPr>
          <w:rFonts w:ascii="GHEA Grapalat" w:hAnsi="GHEA Grapalat"/>
        </w:rPr>
        <w:t xml:space="preserve">не допускал и (или) не допустит злоупотребления доминирующим </w:t>
      </w:r>
      <w:r w:rsidRPr="001C4572">
        <w:rPr>
          <w:rFonts w:ascii="GHEA Grapalat" w:hAnsi="GHEA Grapalat"/>
        </w:rPr>
        <w:lastRenderedPageBreak/>
        <w:t xml:space="preserve">положением и </w:t>
      </w:r>
      <w:proofErr w:type="spellStart"/>
      <w:r w:rsidRPr="001C4572">
        <w:rPr>
          <w:rFonts w:ascii="GHEA Grapalat" w:hAnsi="GHEA Grapalat"/>
        </w:rPr>
        <w:t>антиконкурентного</w:t>
      </w:r>
      <w:proofErr w:type="spellEnd"/>
      <w:r w:rsidRPr="001C4572">
        <w:rPr>
          <w:rFonts w:ascii="GHEA Grapalat" w:hAnsi="GHEA Grapalat"/>
        </w:rPr>
        <w:t xml:space="preserve"> соглашения,</w:t>
      </w:r>
    </w:p>
    <w:p w14:paraId="0A4419C1"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spacing w:val="-6"/>
        </w:rPr>
      </w:pPr>
      <w:r w:rsidRPr="001C4572">
        <w:rPr>
          <w:rFonts w:ascii="GHEA Grapalat" w:hAnsi="GHEA Grapalat"/>
          <w:spacing w:val="-6"/>
        </w:rPr>
        <w:t xml:space="preserve">отсутствует случай установленного приглашением на </w:t>
      </w:r>
      <w:r w:rsidRPr="001C4572">
        <w:rPr>
          <w:rFonts w:ascii="GHEA Grapalat" w:hAnsi="GHEA Grapalat"/>
        </w:rPr>
        <w:t xml:space="preserve">открытый конкурс случая     одновременного </w:t>
      </w:r>
    </w:p>
    <w:p w14:paraId="719CC226" w14:textId="77777777" w:rsidR="00A50D47" w:rsidRPr="001C4572" w:rsidRDefault="00A50D47" w:rsidP="00A50D47">
      <w:pPr>
        <w:pStyle w:val="a3"/>
        <w:widowControl w:val="0"/>
        <w:spacing w:line="240" w:lineRule="auto"/>
        <w:ind w:firstLine="0"/>
        <w:jc w:val="left"/>
        <w:rPr>
          <w:rFonts w:ascii="GHEA Grapalat" w:hAnsi="GHEA Grapalat"/>
          <w:i w:val="0"/>
          <w:sz w:val="24"/>
        </w:rPr>
      </w:pPr>
      <w:r w:rsidRPr="001C4572">
        <w:rPr>
          <w:rFonts w:ascii="GHEA Grapalat" w:hAnsi="GHEA Grapalat"/>
          <w:i w:val="0"/>
          <w:sz w:val="24"/>
        </w:rPr>
        <w:t>участия взаимосвязанных с ________________ лиц и (или) учрежденных__________</w:t>
      </w:r>
    </w:p>
    <w:p w14:paraId="25D11F1F" w14:textId="77777777" w:rsidR="00A50D47" w:rsidRPr="001C4572" w:rsidRDefault="00A50D47" w:rsidP="00A50D47">
      <w:pPr>
        <w:widowControl w:val="0"/>
        <w:tabs>
          <w:tab w:val="left" w:pos="7938"/>
        </w:tabs>
        <w:ind w:left="3119"/>
        <w:jc w:val="both"/>
        <w:rPr>
          <w:rFonts w:ascii="GHEA Grapalat" w:hAnsi="GHEA Grapalat"/>
          <w:sz w:val="16"/>
        </w:rPr>
      </w:pPr>
      <w:r w:rsidRPr="001C4572">
        <w:rPr>
          <w:rFonts w:ascii="GHEA Grapalat" w:hAnsi="GHEA Grapalat"/>
          <w:sz w:val="16"/>
        </w:rPr>
        <w:t>наименование участника</w:t>
      </w:r>
      <w:r w:rsidRPr="001C4572">
        <w:rPr>
          <w:rFonts w:ascii="GHEA Grapalat" w:hAnsi="GHEA Grapalat"/>
          <w:sz w:val="16"/>
        </w:rPr>
        <w:tab/>
        <w:t>наименование</w:t>
      </w:r>
    </w:p>
    <w:p w14:paraId="62A3B0B7" w14:textId="77777777" w:rsidR="00A50D47" w:rsidRPr="001C4572" w:rsidRDefault="00A50D47" w:rsidP="00A50D47">
      <w:pPr>
        <w:widowControl w:val="0"/>
        <w:tabs>
          <w:tab w:val="left" w:pos="7938"/>
        </w:tabs>
        <w:spacing w:after="160"/>
        <w:ind w:left="8080"/>
        <w:jc w:val="both"/>
        <w:rPr>
          <w:rFonts w:ascii="GHEA Grapalat" w:hAnsi="GHEA Grapalat" w:cs="Arial"/>
          <w:sz w:val="16"/>
        </w:rPr>
      </w:pPr>
      <w:r w:rsidRPr="001C4572">
        <w:rPr>
          <w:rFonts w:ascii="GHEA Grapalat" w:hAnsi="GHEA Grapalat"/>
          <w:sz w:val="16"/>
        </w:rPr>
        <w:t>участника</w:t>
      </w:r>
    </w:p>
    <w:p w14:paraId="3CBF4F1F" w14:textId="77777777" w:rsidR="00A50D47" w:rsidRPr="001C4572" w:rsidRDefault="00A50D47" w:rsidP="00A50D47">
      <w:pPr>
        <w:widowControl w:val="0"/>
        <w:jc w:val="both"/>
        <w:rPr>
          <w:rFonts w:ascii="GHEA Grapalat" w:hAnsi="GHEA Grapalat"/>
          <w:u w:val="single"/>
        </w:rPr>
      </w:pPr>
      <w:r w:rsidRPr="001C4572">
        <w:rPr>
          <w:rFonts w:ascii="GHEA Grapalat" w:hAnsi="GHEA Grapalat"/>
        </w:rPr>
        <w:t>организаций, либо организаций, имеющих принадлежащую ____________________</w:t>
      </w:r>
    </w:p>
    <w:p w14:paraId="124B2EA8" w14:textId="77777777" w:rsidR="00A50D47" w:rsidRPr="001C4572" w:rsidRDefault="00A50D47" w:rsidP="00A50D47">
      <w:pPr>
        <w:widowControl w:val="0"/>
        <w:spacing w:after="160"/>
        <w:ind w:left="7088"/>
        <w:jc w:val="both"/>
        <w:rPr>
          <w:rFonts w:ascii="GHEA Grapalat" w:hAnsi="GHEA Grapalat"/>
        </w:rPr>
      </w:pPr>
      <w:r w:rsidRPr="001C4572">
        <w:rPr>
          <w:rFonts w:ascii="GHEA Grapalat" w:hAnsi="GHEA Grapalat"/>
          <w:vertAlign w:val="superscript"/>
        </w:rPr>
        <w:t>наименование участника</w:t>
      </w:r>
    </w:p>
    <w:p w14:paraId="6949A710"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долю (пай) в размере более пятидесяти процентов.</w:t>
      </w:r>
    </w:p>
    <w:p w14:paraId="499B0E51" w14:textId="77777777" w:rsidR="00A50D47" w:rsidRPr="001C4572" w:rsidRDefault="00A50D47" w:rsidP="00A50D47">
      <w:pPr>
        <w:widowControl w:val="0"/>
        <w:spacing w:after="160"/>
        <w:contextualSpacing/>
        <w:jc w:val="both"/>
        <w:rPr>
          <w:rFonts w:ascii="GHEA Grapalat" w:hAnsi="GHEA Grapalat"/>
        </w:rPr>
      </w:pPr>
      <w:proofErr w:type="gramStart"/>
      <w:r w:rsidRPr="001C4572">
        <w:rPr>
          <w:rFonts w:ascii="GHEA Grapalat" w:hAnsi="GHEA Grapalat"/>
        </w:rPr>
        <w:t>Ниже  ------------------------------------------------------------------</w:t>
      </w:r>
      <w:proofErr w:type="gramEnd"/>
      <w:r w:rsidRPr="001C4572">
        <w:rPr>
          <w:rFonts w:ascii="GHEA Grapalat" w:hAnsi="GHEA Grapalat"/>
        </w:rPr>
        <w:t xml:space="preserve"> представляет ссылку на сайт,</w:t>
      </w:r>
    </w:p>
    <w:p w14:paraId="5C811CC7" w14:textId="77777777" w:rsidR="00A50D47" w:rsidRPr="001C4572" w:rsidRDefault="00A50D47" w:rsidP="00A50D47">
      <w:pPr>
        <w:widowControl w:val="0"/>
        <w:spacing w:after="160"/>
        <w:ind w:left="2835"/>
        <w:contextualSpacing/>
        <w:jc w:val="both"/>
        <w:rPr>
          <w:rFonts w:ascii="GHEA Grapalat" w:hAnsi="GHEA Grapalat"/>
        </w:rPr>
      </w:pPr>
      <w:r w:rsidRPr="001C4572">
        <w:rPr>
          <w:rFonts w:ascii="GHEA Grapalat" w:hAnsi="GHEA Grapalat"/>
        </w:rPr>
        <w:t xml:space="preserve"> </w:t>
      </w:r>
      <w:r w:rsidRPr="001C4572">
        <w:rPr>
          <w:rFonts w:ascii="GHEA Grapalat" w:hAnsi="GHEA Grapalat"/>
          <w:vertAlign w:val="superscript"/>
        </w:rPr>
        <w:t>наименование участника</w:t>
      </w:r>
    </w:p>
    <w:p w14:paraId="6039F8F3" w14:textId="77777777" w:rsidR="00A50D47" w:rsidRPr="001C4572" w:rsidRDefault="00A50D47" w:rsidP="00A50D47">
      <w:pPr>
        <w:widowControl w:val="0"/>
        <w:spacing w:after="160"/>
        <w:jc w:val="both"/>
        <w:rPr>
          <w:rFonts w:ascii="GHEA Grapalat" w:hAnsi="GHEA Grapalat" w:cs="Sylfaen"/>
        </w:rPr>
      </w:pPr>
      <w:r w:rsidRPr="001C4572">
        <w:rPr>
          <w:rFonts w:ascii="GHEA Grapalat" w:hAnsi="GHEA Grapalat"/>
        </w:rPr>
        <w:t>содержащий информацию о реальных бенефициарах -------------------------------------</w:t>
      </w:r>
      <w:r w:rsidRPr="001C4572">
        <w:rPr>
          <w:rStyle w:val="af6"/>
          <w:rFonts w:ascii="GHEA Grapalat" w:hAnsi="GHEA Grapalat"/>
          <w:sz w:val="32"/>
          <w:szCs w:val="32"/>
        </w:rPr>
        <w:footnoteReference w:customMarkFollows="1" w:id="16"/>
        <w:t>**</w:t>
      </w:r>
      <w:r w:rsidRPr="001C4572">
        <w:rPr>
          <w:rFonts w:ascii="GHEA Grapalat" w:hAnsi="GHEA Grapalat"/>
        </w:rPr>
        <w:t xml:space="preserve"> .</w:t>
      </w:r>
    </w:p>
    <w:p w14:paraId="2B106961" w14:textId="77777777" w:rsidR="00A50D47" w:rsidRPr="001C4572" w:rsidRDefault="00A50D47" w:rsidP="00A50D47">
      <w:pPr>
        <w:jc w:val="both"/>
        <w:rPr>
          <w:rFonts w:ascii="GHEA Grapalat" w:hAnsi="GHEA Grapalat"/>
        </w:rPr>
      </w:pPr>
    </w:p>
    <w:p w14:paraId="2FA785AE" w14:textId="77777777" w:rsidR="00A50D47" w:rsidRPr="001C4572" w:rsidRDefault="00A50D47" w:rsidP="00A50D47">
      <w:pPr>
        <w:rPr>
          <w:rFonts w:ascii="GHEA Grapalat" w:hAnsi="GHEA Grapalat"/>
        </w:rPr>
      </w:pPr>
    </w:p>
    <w:p w14:paraId="48C03D13" w14:textId="77777777" w:rsidR="00A50D47" w:rsidRPr="001C4572" w:rsidRDefault="00A50D47" w:rsidP="00A50D47">
      <w:pPr>
        <w:jc w:val="both"/>
        <w:rPr>
          <w:rFonts w:ascii="GHEA Grapalat" w:hAnsi="GHEA Grapalat"/>
        </w:rPr>
      </w:pPr>
      <w:r w:rsidRPr="001C4572">
        <w:rPr>
          <w:rFonts w:ascii="GHEA Grapalat" w:hAnsi="GHEA Grapalat"/>
        </w:rPr>
        <w:t xml:space="preserve"> </w:t>
      </w:r>
    </w:p>
    <w:p w14:paraId="11F3EC14" w14:textId="77777777" w:rsidR="00A50D47" w:rsidRPr="001C4572" w:rsidRDefault="00A50D47" w:rsidP="00A50D47">
      <w:pPr>
        <w:ind w:firstLine="708"/>
        <w:jc w:val="both"/>
        <w:rPr>
          <w:rFonts w:ascii="GHEA Grapalat" w:hAnsi="GHEA Grapalat"/>
        </w:rPr>
      </w:pPr>
      <w:r w:rsidRPr="001C4572">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соответствующих </w:t>
      </w:r>
      <w:r w:rsidRPr="001C4572">
        <w:rPr>
          <w:rFonts w:ascii="GHEA Grapalat" w:hAnsi="GHEA Grapalat"/>
        </w:rPr>
        <w:lastRenderedPageBreak/>
        <w:t xml:space="preserve">приборов и оборудования, определенных проектной документацией, приложенной к данному </w:t>
      </w:r>
      <w:proofErr w:type="gramStart"/>
      <w:r w:rsidRPr="001C4572">
        <w:rPr>
          <w:rFonts w:ascii="GHEA Grapalat" w:hAnsi="GHEA Grapalat"/>
        </w:rPr>
        <w:t>приглашению.</w:t>
      </w:r>
      <w:r w:rsidRPr="001C4572">
        <w:footnoteReference w:customMarkFollows="1" w:id="17"/>
        <w:t>*</w:t>
      </w:r>
      <w:proofErr w:type="gramEnd"/>
      <w:r w:rsidRPr="001C4572">
        <w:t>**</w:t>
      </w:r>
      <w:r w:rsidRPr="001C4572">
        <w:rPr>
          <w:rFonts w:ascii="GHEA Grapalat" w:hAnsi="GHEA Grapalat"/>
        </w:rPr>
        <w:t xml:space="preserve"> </w:t>
      </w:r>
    </w:p>
    <w:p w14:paraId="55B47D80"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F8739"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34285" w14:textId="77777777" w:rsidR="00A50D47" w:rsidRPr="001C4572" w:rsidRDefault="00A50D47" w:rsidP="00A50D47">
      <w:pPr>
        <w:tabs>
          <w:tab w:val="left" w:pos="7371"/>
        </w:tabs>
        <w:spacing w:after="160"/>
        <w:ind w:left="3544" w:firstLine="3"/>
        <w:jc w:val="both"/>
        <w:rPr>
          <w:rFonts w:ascii="GHEA Grapalat" w:hAnsi="GHEA Grapalat"/>
          <w:sz w:val="16"/>
        </w:rPr>
      </w:pPr>
    </w:p>
    <w:p w14:paraId="318B8D42" w14:textId="77777777" w:rsidR="00A50D47" w:rsidRPr="001C4572" w:rsidRDefault="00A50D47" w:rsidP="00A50D47">
      <w:pPr>
        <w:tabs>
          <w:tab w:val="left" w:pos="7371"/>
        </w:tabs>
        <w:spacing w:after="160"/>
        <w:ind w:left="3544" w:firstLine="3"/>
        <w:jc w:val="both"/>
        <w:rPr>
          <w:rFonts w:ascii="GHEA Grapalat" w:hAnsi="GHEA Grapalat"/>
          <w:sz w:val="16"/>
        </w:rPr>
      </w:pPr>
    </w:p>
    <w:p w14:paraId="51B6E582"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w:t>
      </w:r>
      <w:r w:rsidRPr="001C4572">
        <w:rPr>
          <w:rFonts w:ascii="GHEA Grapalat" w:hAnsi="GHEA Grapalat"/>
        </w:rPr>
        <w:tab/>
        <w:t>_____________________</w:t>
      </w:r>
    </w:p>
    <w:p w14:paraId="708F7F78" w14:textId="77777777" w:rsidR="00A50D47" w:rsidRPr="001C4572" w:rsidRDefault="00A50D47" w:rsidP="00A50D47">
      <w:pPr>
        <w:tabs>
          <w:tab w:val="left" w:pos="7230"/>
        </w:tabs>
        <w:ind w:left="851"/>
        <w:jc w:val="both"/>
        <w:rPr>
          <w:rFonts w:ascii="GHEA Grapalat" w:hAnsi="GHEA Grapalat"/>
          <w:sz w:val="16"/>
        </w:rPr>
      </w:pPr>
      <w:r w:rsidRPr="001C4572">
        <w:rPr>
          <w:rFonts w:ascii="GHEA Grapalat" w:hAnsi="GHEA Grapalat"/>
          <w:sz w:val="16"/>
        </w:rPr>
        <w:t>наименование участника (должность,</w:t>
      </w:r>
      <w:r w:rsidRPr="001C4572">
        <w:rPr>
          <w:rFonts w:ascii="GHEA Grapalat" w:hAnsi="GHEA Grapalat"/>
          <w:sz w:val="16"/>
        </w:rPr>
        <w:tab/>
        <w:t>подпись)</w:t>
      </w:r>
    </w:p>
    <w:p w14:paraId="4C1A173A" w14:textId="77777777" w:rsidR="00A50D47" w:rsidRPr="001C4572" w:rsidRDefault="00A50D47" w:rsidP="00A50D47">
      <w:pPr>
        <w:spacing w:after="160"/>
        <w:ind w:left="1134"/>
        <w:jc w:val="both"/>
        <w:rPr>
          <w:rFonts w:ascii="GHEA Grapalat" w:hAnsi="GHEA Grapalat"/>
          <w:sz w:val="16"/>
        </w:rPr>
      </w:pPr>
      <w:r w:rsidRPr="001C4572">
        <w:rPr>
          <w:rFonts w:ascii="GHEA Grapalat" w:hAnsi="GHEA Grapalat"/>
          <w:sz w:val="16"/>
        </w:rPr>
        <w:t>имя, фамилия руководителя)</w:t>
      </w:r>
    </w:p>
    <w:p w14:paraId="1FF9F6FF" w14:textId="77777777" w:rsidR="00A50D47" w:rsidRPr="001C4572" w:rsidRDefault="00A50D47" w:rsidP="00A50D47">
      <w:pPr>
        <w:widowControl w:val="0"/>
        <w:spacing w:after="160"/>
        <w:jc w:val="right"/>
        <w:rPr>
          <w:rFonts w:ascii="GHEA Grapalat" w:hAnsi="GHEA Grapalat"/>
          <w:b/>
        </w:rPr>
      </w:pPr>
      <w:r w:rsidRPr="001C4572">
        <w:rPr>
          <w:rFonts w:ascii="GHEA Grapalat" w:hAnsi="GHEA Grapalat"/>
        </w:rPr>
        <w:t>М. П.</w:t>
      </w:r>
      <w:r w:rsidRPr="001C4572">
        <w:rPr>
          <w:rFonts w:ascii="GHEA Grapalat" w:hAnsi="GHEA Grapalat"/>
          <w:b/>
        </w:rPr>
        <w:t xml:space="preserve"> </w:t>
      </w:r>
    </w:p>
    <w:p w14:paraId="53854FD4" w14:textId="77777777" w:rsidR="00A50D47" w:rsidRPr="001C4572" w:rsidRDefault="00A50D47" w:rsidP="00A50D47">
      <w:pPr>
        <w:rPr>
          <w:rFonts w:ascii="GHEA Grapalat" w:hAnsi="GHEA Grapalat"/>
          <w:b/>
        </w:rPr>
      </w:pPr>
      <w:r w:rsidRPr="001C4572">
        <w:rPr>
          <w:rFonts w:ascii="GHEA Grapalat" w:hAnsi="GHEA Grapalat"/>
          <w:b/>
        </w:rPr>
        <w:br w:type="page"/>
      </w:r>
    </w:p>
    <w:p w14:paraId="3C5464E3" w14:textId="77777777" w:rsidR="00A50D47" w:rsidRPr="001C4572" w:rsidRDefault="00A50D47" w:rsidP="00A50D47">
      <w:pPr>
        <w:rPr>
          <w:rFonts w:ascii="GHEA Grapalat" w:hAnsi="GHEA Grapalat"/>
          <w:b/>
        </w:rPr>
      </w:pPr>
    </w:p>
    <w:p w14:paraId="0CAF2F63" w14:textId="77777777" w:rsidR="00A50D47" w:rsidRPr="001C4572" w:rsidRDefault="00A50D47" w:rsidP="00A50D47">
      <w:pPr>
        <w:pStyle w:val="3"/>
        <w:keepNext w:val="0"/>
        <w:widowControl w:val="0"/>
        <w:spacing w:after="160" w:line="240" w:lineRule="auto"/>
        <w:ind w:firstLine="567"/>
        <w:jc w:val="right"/>
        <w:rPr>
          <w:rFonts w:ascii="GHEA Grapalat" w:hAnsi="GHEA Grapalat" w:cs="Arial"/>
          <w:b/>
          <w:i w:val="0"/>
          <w:sz w:val="24"/>
          <w:szCs w:val="24"/>
        </w:rPr>
      </w:pPr>
      <w:r w:rsidRPr="001C4572">
        <w:rPr>
          <w:rFonts w:ascii="GHEA Grapalat" w:hAnsi="GHEA Grapalat"/>
          <w:b/>
          <w:i w:val="0"/>
          <w:sz w:val="24"/>
          <w:szCs w:val="24"/>
        </w:rPr>
        <w:t>Приложение № 1.1</w:t>
      </w:r>
    </w:p>
    <w:p w14:paraId="37B9910D" w14:textId="45EDE00F" w:rsidR="00A50D47" w:rsidRPr="001C4572" w:rsidRDefault="00A50D47" w:rsidP="00A50D47">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Pr>
          <w:rFonts w:ascii="GHEA Grapalat" w:hAnsi="GHEA Grapalat"/>
          <w:i/>
          <w:sz w:val="24"/>
          <w:szCs w:val="24"/>
        </w:rPr>
        <w:t>2</w:t>
      </w:r>
      <w:r>
        <w:rPr>
          <w:rFonts w:ascii="GHEA Grapalat" w:hAnsi="GHEA Grapalat"/>
          <w:i/>
          <w:sz w:val="24"/>
          <w:szCs w:val="24"/>
          <w:u w:val="single"/>
        </w:rPr>
        <w:t>/0</w:t>
      </w:r>
      <w:r w:rsidRPr="00A50D47">
        <w:rPr>
          <w:rFonts w:ascii="GHEA Grapalat" w:hAnsi="GHEA Grapalat"/>
          <w:i/>
          <w:sz w:val="24"/>
          <w:szCs w:val="24"/>
          <w:u w:val="single"/>
        </w:rPr>
        <w:t>2</w:t>
      </w:r>
      <w:r w:rsidRPr="001C4572">
        <w:rPr>
          <w:rFonts w:ascii="GHEA Grapalat" w:hAnsi="GHEA Grapalat"/>
        </w:rPr>
        <w:t>"</w:t>
      </w:r>
      <w:r w:rsidRPr="001C4572">
        <w:rPr>
          <w:rFonts w:ascii="GHEA Grapalat" w:hAnsi="GHEA Grapalat"/>
          <w:b/>
          <w:sz w:val="24"/>
          <w:szCs w:val="24"/>
        </w:rPr>
        <w:t>"</w:t>
      </w:r>
      <w:r w:rsidRPr="001C4572">
        <w:rPr>
          <w:rStyle w:val="af6"/>
          <w:rFonts w:ascii="GHEA Grapalat" w:hAnsi="GHEA Grapalat"/>
          <w:b/>
          <w:sz w:val="24"/>
          <w:szCs w:val="24"/>
        </w:rPr>
        <w:footnoteReference w:customMarkFollows="1" w:id="18"/>
        <w:t>*</w:t>
      </w:r>
    </w:p>
    <w:p w14:paraId="64FE8061" w14:textId="77777777" w:rsidR="00A50D47" w:rsidRPr="001C4572" w:rsidRDefault="00A50D47" w:rsidP="00A50D47">
      <w:pPr>
        <w:widowControl w:val="0"/>
        <w:spacing w:after="160"/>
        <w:ind w:left="567" w:right="565"/>
        <w:jc w:val="center"/>
        <w:rPr>
          <w:rFonts w:ascii="GHEA Grapalat" w:hAnsi="GHEA Grapalat"/>
          <w:b/>
        </w:rPr>
      </w:pPr>
    </w:p>
    <w:p w14:paraId="128FEF38"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ОПИСАНИЕ</w:t>
      </w:r>
    </w:p>
    <w:p w14:paraId="36D8F2FD"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приборов и оборудования</w:t>
      </w:r>
    </w:p>
    <w:p w14:paraId="3BEE9DDD" w14:textId="77777777" w:rsidR="00A50D47" w:rsidRPr="001C4572" w:rsidRDefault="00A50D47" w:rsidP="00A50D47">
      <w:pPr>
        <w:pStyle w:val="3"/>
        <w:keepNext w:val="0"/>
        <w:widowControl w:val="0"/>
        <w:spacing w:after="160" w:line="240" w:lineRule="auto"/>
        <w:ind w:left="567" w:right="565"/>
        <w:rPr>
          <w:rFonts w:ascii="GHEA Grapalat" w:hAnsi="GHEA Grapalat" w:cs="Arial"/>
          <w:sz w:val="24"/>
          <w:szCs w:val="24"/>
        </w:rPr>
      </w:pPr>
    </w:p>
    <w:p w14:paraId="4C2B0BD7" w14:textId="77777777" w:rsidR="00A50D47" w:rsidRPr="001C4572" w:rsidRDefault="00A50D47" w:rsidP="00A50D47">
      <w:pPr>
        <w:widowControl w:val="0"/>
        <w:jc w:val="both"/>
        <w:rPr>
          <w:rFonts w:ascii="GHEA Grapalat" w:hAnsi="GHEA Grapalat"/>
        </w:rPr>
      </w:pPr>
      <w:r w:rsidRPr="001C4572">
        <w:rPr>
          <w:rFonts w:ascii="GHEA Grapalat" w:hAnsi="GHEA Grapalat"/>
        </w:rPr>
        <w:t>____________________________</w:t>
      </w:r>
      <w:proofErr w:type="gramStart"/>
      <w:r w:rsidRPr="001C4572">
        <w:rPr>
          <w:rFonts w:ascii="GHEA Grapalat" w:hAnsi="GHEA Grapalat"/>
        </w:rPr>
        <w:t xml:space="preserve">_,   </w:t>
      </w:r>
      <w:proofErr w:type="gramEnd"/>
      <w:r w:rsidRPr="001C4572">
        <w:rPr>
          <w:rFonts w:ascii="GHEA Grapalat" w:hAnsi="GHEA Grapalat"/>
        </w:rPr>
        <w:t xml:space="preserve">                            в качестве участника в </w:t>
      </w:r>
    </w:p>
    <w:p w14:paraId="2A7207CE" w14:textId="77777777" w:rsidR="00A50D47" w:rsidRPr="001C4572" w:rsidRDefault="00A50D47" w:rsidP="00A50D47">
      <w:pPr>
        <w:widowControl w:val="0"/>
        <w:spacing w:after="120"/>
        <w:jc w:val="both"/>
        <w:rPr>
          <w:rFonts w:ascii="GHEA Grapalat" w:hAnsi="GHEA Grapalat" w:cs="Arial"/>
          <w:sz w:val="16"/>
          <w:u w:val="single"/>
        </w:rPr>
      </w:pPr>
      <w:r w:rsidRPr="001C4572">
        <w:rPr>
          <w:rFonts w:ascii="GHEA Grapalat" w:hAnsi="GHEA Grapalat"/>
          <w:sz w:val="16"/>
        </w:rPr>
        <w:t>наименование участника</w:t>
      </w:r>
    </w:p>
    <w:p w14:paraId="73A2355C" w14:textId="3E285912" w:rsidR="00A50D47" w:rsidRPr="001C4572" w:rsidRDefault="00A50D47" w:rsidP="00A50D47">
      <w:pPr>
        <w:widowControl w:val="0"/>
        <w:spacing w:after="160"/>
        <w:jc w:val="both"/>
        <w:rPr>
          <w:rFonts w:ascii="GHEA Grapalat" w:hAnsi="GHEA Grapalat"/>
        </w:rPr>
      </w:pPr>
      <w:r w:rsidRPr="001C4572">
        <w:rPr>
          <w:rFonts w:ascii="GHEA Grapalat" w:hAnsi="GHEA Grapalat"/>
        </w:rPr>
        <w:t>рамках открытого конкурса под кодом "</w:t>
      </w:r>
      <w:r>
        <w:rPr>
          <w:rFonts w:ascii="GHEA Grapalat" w:hAnsi="GHEA Grapalat"/>
          <w:i/>
        </w:rPr>
        <w:t>О</w:t>
      </w:r>
      <w:r>
        <w:rPr>
          <w:rFonts w:ascii="GHEA Grapalat" w:hAnsi="GHEA Grapalat"/>
          <w:i/>
          <w:lang w:val="en-US"/>
        </w:rPr>
        <w:t>B</w:t>
      </w:r>
      <w:r>
        <w:rPr>
          <w:rFonts w:ascii="GHEA Grapalat" w:hAnsi="GHEA Grapalat"/>
          <w:i/>
        </w:rPr>
        <w:t>Т-</w:t>
      </w:r>
      <w:r w:rsidRPr="001C4572">
        <w:rPr>
          <w:rFonts w:ascii="GHEA Grapalat" w:hAnsi="GHEA Grapalat"/>
        </w:rPr>
        <w:t>BMAShDzB</w:t>
      </w:r>
      <w:r>
        <w:rPr>
          <w:rFonts w:ascii="GHEA Grapalat" w:hAnsi="GHEA Grapalat"/>
        </w:rPr>
        <w:t>-</w:t>
      </w:r>
      <w:r w:rsidRPr="001C4572">
        <w:rPr>
          <w:rFonts w:ascii="GHEA Grapalat" w:hAnsi="GHEA Grapalat"/>
        </w:rPr>
        <w:t>2</w:t>
      </w:r>
      <w:r>
        <w:rPr>
          <w:rFonts w:ascii="GHEA Grapalat" w:hAnsi="GHEA Grapalat"/>
          <w:i/>
        </w:rPr>
        <w:t>2</w:t>
      </w:r>
      <w:r>
        <w:rPr>
          <w:rFonts w:ascii="GHEA Grapalat" w:hAnsi="GHEA Grapalat"/>
          <w:i/>
          <w:u w:val="single"/>
        </w:rPr>
        <w:t>/0</w:t>
      </w:r>
      <w:r w:rsidRPr="00A50D47">
        <w:rPr>
          <w:rFonts w:ascii="GHEA Grapalat" w:hAnsi="GHEA Grapalat"/>
          <w:i/>
          <w:u w:val="single"/>
        </w:rPr>
        <w:t>2</w:t>
      </w:r>
      <w:r w:rsidRPr="001C4572">
        <w:rPr>
          <w:rFonts w:ascii="GHEA Grapalat" w:hAnsi="GHEA Grapalat"/>
        </w:rPr>
        <w:t xml:space="preserve">"*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A50D47" w:rsidRPr="001C4572" w14:paraId="516DE459" w14:textId="77777777" w:rsidTr="006711EE">
        <w:tc>
          <w:tcPr>
            <w:tcW w:w="1242" w:type="dxa"/>
            <w:vMerge w:val="restart"/>
            <w:vAlign w:val="center"/>
          </w:tcPr>
          <w:p w14:paraId="30E60E39" w14:textId="77777777" w:rsidR="00A50D47" w:rsidRPr="001C4572" w:rsidRDefault="00A50D47" w:rsidP="006711EE">
            <w:pPr>
              <w:widowControl w:val="0"/>
              <w:jc w:val="center"/>
              <w:rPr>
                <w:rFonts w:ascii="GHEA Grapalat" w:hAnsi="GHEA Grapalat"/>
                <w:b/>
                <w:sz w:val="20"/>
                <w:szCs w:val="20"/>
              </w:rPr>
            </w:pPr>
          </w:p>
          <w:p w14:paraId="04BC67A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Номер лота</w:t>
            </w:r>
          </w:p>
        </w:tc>
        <w:tc>
          <w:tcPr>
            <w:tcW w:w="8931" w:type="dxa"/>
            <w:gridSpan w:val="6"/>
            <w:vAlign w:val="center"/>
          </w:tcPr>
          <w:p w14:paraId="4AE1BF1F"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Предлагаемые приборы и оборудование</w:t>
            </w:r>
          </w:p>
        </w:tc>
      </w:tr>
      <w:tr w:rsidR="00A50D47" w:rsidRPr="001C4572" w14:paraId="7279E1EF" w14:textId="77777777" w:rsidTr="006711EE">
        <w:trPr>
          <w:trHeight w:val="696"/>
        </w:trPr>
        <w:tc>
          <w:tcPr>
            <w:tcW w:w="1242" w:type="dxa"/>
            <w:vMerge/>
            <w:vAlign w:val="center"/>
          </w:tcPr>
          <w:p w14:paraId="7FDE0D3C" w14:textId="77777777" w:rsidR="00A50D47" w:rsidRPr="001C4572" w:rsidRDefault="00A50D47" w:rsidP="006711EE">
            <w:pPr>
              <w:widowControl w:val="0"/>
              <w:jc w:val="center"/>
              <w:rPr>
                <w:rFonts w:ascii="GHEA Grapalat" w:hAnsi="GHEA Grapalat"/>
                <w:b/>
                <w:bCs/>
                <w:sz w:val="20"/>
                <w:szCs w:val="20"/>
              </w:rPr>
            </w:pPr>
          </w:p>
        </w:tc>
        <w:tc>
          <w:tcPr>
            <w:tcW w:w="1363" w:type="dxa"/>
            <w:vAlign w:val="center"/>
          </w:tcPr>
          <w:p w14:paraId="04AEAE0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фирменное</w:t>
            </w:r>
          </w:p>
          <w:p w14:paraId="3C565C44"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w:t>
            </w:r>
          </w:p>
        </w:tc>
        <w:tc>
          <w:tcPr>
            <w:tcW w:w="1335" w:type="dxa"/>
            <w:vAlign w:val="center"/>
          </w:tcPr>
          <w:p w14:paraId="581E78DD"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товарный знак</w:t>
            </w:r>
          </w:p>
        </w:tc>
        <w:tc>
          <w:tcPr>
            <w:tcW w:w="1325" w:type="dxa"/>
            <w:vAlign w:val="center"/>
          </w:tcPr>
          <w:p w14:paraId="240FA029" w14:textId="77777777" w:rsidR="00A50D47" w:rsidRPr="001C4572" w:rsidRDefault="00A50D47" w:rsidP="006711EE">
            <w:pPr>
              <w:widowControl w:val="0"/>
              <w:jc w:val="center"/>
              <w:rPr>
                <w:rFonts w:ascii="GHEA Grapalat" w:hAnsi="GHEA Grapalat"/>
                <w:b/>
                <w:bCs/>
                <w:sz w:val="20"/>
                <w:szCs w:val="20"/>
                <w:lang w:val="hy-AM"/>
              </w:rPr>
            </w:pPr>
            <w:r w:rsidRPr="001C4572">
              <w:rPr>
                <w:rFonts w:ascii="GHEA Grapalat" w:hAnsi="GHEA Grapalat"/>
                <w:b/>
                <w:bCs/>
                <w:sz w:val="20"/>
                <w:szCs w:val="20"/>
              </w:rPr>
              <w:t>марка</w:t>
            </w:r>
          </w:p>
        </w:tc>
        <w:tc>
          <w:tcPr>
            <w:tcW w:w="1716" w:type="dxa"/>
            <w:vAlign w:val="center"/>
          </w:tcPr>
          <w:p w14:paraId="068011A0"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производителя</w:t>
            </w:r>
          </w:p>
        </w:tc>
        <w:tc>
          <w:tcPr>
            <w:tcW w:w="1721" w:type="dxa"/>
            <w:vAlign w:val="center"/>
          </w:tcPr>
          <w:p w14:paraId="7A30DA9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технические характеристики</w:t>
            </w:r>
          </w:p>
        </w:tc>
        <w:tc>
          <w:tcPr>
            <w:tcW w:w="1471" w:type="dxa"/>
            <w:vAlign w:val="center"/>
          </w:tcPr>
          <w:p w14:paraId="3F3F179E"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гарантийные сроки</w:t>
            </w:r>
          </w:p>
        </w:tc>
      </w:tr>
      <w:tr w:rsidR="00A50D47" w:rsidRPr="001C4572" w14:paraId="71CDFD12" w14:textId="77777777" w:rsidTr="006711EE">
        <w:tc>
          <w:tcPr>
            <w:tcW w:w="1242" w:type="dxa"/>
          </w:tcPr>
          <w:p w14:paraId="48DD905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6F7905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1269CDB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000603F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01D2880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04B8321C"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29670F98"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27ACC6F9" w14:textId="77777777" w:rsidTr="006711EE">
        <w:tc>
          <w:tcPr>
            <w:tcW w:w="1242" w:type="dxa"/>
          </w:tcPr>
          <w:p w14:paraId="067294C7"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4C245D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5BFF62F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6F846762"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457F09A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35A1E04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1E25B566"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7B9CB159" w14:textId="77777777" w:rsidTr="006711EE">
        <w:tc>
          <w:tcPr>
            <w:tcW w:w="1242" w:type="dxa"/>
          </w:tcPr>
          <w:p w14:paraId="2A5A0BC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5B82E2E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4746A8CE"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7CC6C338"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703C3A1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518E9DFD"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674FCDF2" w14:textId="77777777" w:rsidR="00A50D47" w:rsidRPr="001C4572" w:rsidRDefault="00A50D47" w:rsidP="006711EE">
            <w:pPr>
              <w:pStyle w:val="3"/>
              <w:keepNext w:val="0"/>
              <w:widowControl w:val="0"/>
              <w:spacing w:line="240" w:lineRule="auto"/>
              <w:jc w:val="left"/>
              <w:rPr>
                <w:rFonts w:ascii="GHEA Grapalat" w:hAnsi="GHEA Grapalat"/>
                <w:b/>
              </w:rPr>
            </w:pPr>
          </w:p>
        </w:tc>
      </w:tr>
    </w:tbl>
    <w:p w14:paraId="454CADE0" w14:textId="77777777" w:rsidR="00A50D47" w:rsidRPr="001C4572" w:rsidRDefault="00A50D47" w:rsidP="00A50D47">
      <w:pPr>
        <w:widowControl w:val="0"/>
        <w:tabs>
          <w:tab w:val="left" w:pos="6804"/>
        </w:tabs>
        <w:jc w:val="center"/>
        <w:rPr>
          <w:rFonts w:ascii="GHEA Grapalat" w:hAnsi="GHEA Grapalat"/>
          <w:lang w:val="en-US"/>
        </w:rPr>
      </w:pPr>
    </w:p>
    <w:p w14:paraId="29B73EAC"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75EC0D38"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7BC41B25" w14:textId="77777777" w:rsidR="00A50D47" w:rsidRPr="001C4572" w:rsidRDefault="00A50D47" w:rsidP="00A50D47">
      <w:pPr>
        <w:widowControl w:val="0"/>
        <w:spacing w:after="160"/>
        <w:jc w:val="right"/>
        <w:rPr>
          <w:rFonts w:ascii="GHEA Grapalat" w:hAnsi="GHEA Grapalat"/>
        </w:rPr>
      </w:pPr>
    </w:p>
    <w:p w14:paraId="2D5259BF"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4B49BF3D" w14:textId="77777777" w:rsidR="00A50D47" w:rsidRPr="001C4572" w:rsidRDefault="00A50D47" w:rsidP="00A50D47">
      <w:pPr>
        <w:rPr>
          <w:rFonts w:ascii="GHEA Grapalat" w:hAnsi="GHEA Grapalat"/>
        </w:rPr>
      </w:pPr>
      <w:r w:rsidRPr="001C4572">
        <w:rPr>
          <w:rFonts w:ascii="GHEA Grapalat" w:hAnsi="GHEA Grapalat"/>
        </w:rPr>
        <w:br w:type="page"/>
      </w:r>
    </w:p>
    <w:p w14:paraId="673A729B" w14:textId="77777777" w:rsidR="00A50D47" w:rsidRPr="001C4572" w:rsidRDefault="00A50D47" w:rsidP="00A50D47">
      <w:pPr>
        <w:jc w:val="right"/>
        <w:rPr>
          <w:rFonts w:ascii="GHEA Grapalat" w:hAnsi="GHEA Grapalat"/>
          <w:b/>
        </w:rPr>
      </w:pPr>
      <w:r w:rsidRPr="001C4572">
        <w:rPr>
          <w:rFonts w:ascii="GHEA Grapalat" w:hAnsi="GHEA Grapalat"/>
          <w:b/>
        </w:rPr>
        <w:lastRenderedPageBreak/>
        <w:t xml:space="preserve">Приложение 1.2** </w:t>
      </w:r>
    </w:p>
    <w:p w14:paraId="484B9048" w14:textId="77777777" w:rsidR="00A50D47" w:rsidRPr="001C4572" w:rsidRDefault="00A50D47" w:rsidP="00A50D47">
      <w:pPr>
        <w:jc w:val="right"/>
        <w:rPr>
          <w:rFonts w:ascii="GHEA Grapalat" w:hAnsi="GHEA Grapalat"/>
          <w:b/>
        </w:rPr>
      </w:pPr>
      <w:r w:rsidRPr="001C4572">
        <w:rPr>
          <w:rFonts w:ascii="GHEA Grapalat" w:hAnsi="GHEA Grapalat"/>
          <w:b/>
        </w:rPr>
        <w:t>к Приглашению на открытый конкурс</w:t>
      </w:r>
    </w:p>
    <w:p w14:paraId="15EAEA2F" w14:textId="26E75E12" w:rsidR="00A50D47" w:rsidRPr="001C4572" w:rsidRDefault="00A50D47" w:rsidP="00A50D47">
      <w:pPr>
        <w:pStyle w:val="3"/>
        <w:keepNext w:val="0"/>
        <w:widowControl w:val="0"/>
        <w:spacing w:after="160" w:line="240" w:lineRule="auto"/>
        <w:ind w:firstLine="567"/>
        <w:jc w:val="right"/>
        <w:rPr>
          <w:rFonts w:ascii="GHEA Grapalat" w:hAnsi="GHEA Grapalat" w:cs="Arial"/>
          <w:b/>
          <w:sz w:val="24"/>
          <w:szCs w:val="24"/>
          <w:lang w:val="hy-AM"/>
        </w:rPr>
      </w:pP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val="0"/>
          <w:sz w:val="24"/>
          <w:szCs w:val="24"/>
        </w:rPr>
        <w:t>О</w:t>
      </w:r>
      <w:r w:rsidR="00C84E1D">
        <w:rPr>
          <w:rFonts w:ascii="GHEA Grapalat" w:hAnsi="GHEA Grapalat"/>
          <w:i w:val="0"/>
          <w:sz w:val="24"/>
          <w:szCs w:val="24"/>
          <w:lang w:val="en-US"/>
        </w:rPr>
        <w:t>B</w:t>
      </w:r>
      <w:r>
        <w:rPr>
          <w:rFonts w:ascii="GHEA Grapalat" w:hAnsi="GHEA Grapalat"/>
          <w:i w:val="0"/>
          <w:sz w:val="24"/>
          <w:szCs w:val="24"/>
        </w:rPr>
        <w:t>Т-</w:t>
      </w:r>
      <w:proofErr w:type="spellStart"/>
      <w:r w:rsidRPr="001C4572">
        <w:rPr>
          <w:rFonts w:ascii="GHEA Grapalat" w:hAnsi="GHEA Grapalat"/>
          <w:i w:val="0"/>
          <w:sz w:val="24"/>
          <w:szCs w:val="24"/>
        </w:rPr>
        <w:t>BMAShDzB</w:t>
      </w:r>
      <w:proofErr w:type="spellEnd"/>
      <w:r w:rsidRPr="001C4572">
        <w:rPr>
          <w:rFonts w:ascii="GHEA Grapalat" w:hAnsi="GHEA Grapalat"/>
          <w:i w:val="0"/>
          <w:sz w:val="24"/>
          <w:szCs w:val="24"/>
        </w:rPr>
        <w:t xml:space="preserve"> 2</w:t>
      </w:r>
      <w:r>
        <w:rPr>
          <w:rFonts w:ascii="GHEA Grapalat" w:hAnsi="GHEA Grapalat"/>
          <w:i w:val="0"/>
          <w:sz w:val="24"/>
          <w:szCs w:val="24"/>
        </w:rPr>
        <w:t>2</w:t>
      </w:r>
      <w:r>
        <w:rPr>
          <w:rFonts w:ascii="GHEA Grapalat" w:hAnsi="GHEA Grapalat"/>
          <w:i w:val="0"/>
          <w:sz w:val="24"/>
          <w:szCs w:val="24"/>
          <w:u w:val="single"/>
        </w:rPr>
        <w:t>/0</w:t>
      </w:r>
      <w:r w:rsidR="00C84E1D" w:rsidRPr="00C5665E">
        <w:rPr>
          <w:rFonts w:ascii="GHEA Grapalat" w:hAnsi="GHEA Grapalat"/>
          <w:i w:val="0"/>
          <w:sz w:val="24"/>
          <w:szCs w:val="24"/>
          <w:u w:val="single"/>
        </w:rPr>
        <w:t>2</w:t>
      </w:r>
      <w:r w:rsidRPr="001C4572">
        <w:rPr>
          <w:rFonts w:ascii="GHEA Grapalat" w:hAnsi="GHEA Grapalat"/>
        </w:rPr>
        <w:t>"</w:t>
      </w:r>
    </w:p>
    <w:p w14:paraId="7026C03F"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ФОРМА</w:t>
      </w:r>
    </w:p>
    <w:p w14:paraId="19AA336A"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 xml:space="preserve">ДЕКЛАРАЦИИ О </w:t>
      </w:r>
      <w:proofErr w:type="gramStart"/>
      <w:r w:rsidRPr="001C4572">
        <w:rPr>
          <w:rFonts w:ascii="GHEA Grapalat" w:hAnsi="GHEA Grapalat"/>
          <w:b/>
        </w:rPr>
        <w:t>РЕАЛЬНЫХ  БЕНЕФИЦИАРАХ</w:t>
      </w:r>
      <w:proofErr w:type="gramEnd"/>
    </w:p>
    <w:p w14:paraId="31832D2B" w14:textId="77777777" w:rsidR="00A50D47" w:rsidRPr="001C4572" w:rsidRDefault="00A50D47" w:rsidP="00A50D47">
      <w:pPr>
        <w:ind w:left="360" w:hanging="360"/>
        <w:jc w:val="center"/>
        <w:rPr>
          <w:rFonts w:ascii="GHEA Grapalat" w:eastAsia="GHEA Grapalat" w:hAnsi="GHEA Grapalat" w:cs="GHEA Grapalat"/>
          <w:b/>
        </w:rPr>
      </w:pPr>
    </w:p>
    <w:p w14:paraId="1068A54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C4572">
        <w:rPr>
          <w:rFonts w:ascii="GHEA Grapalat" w:eastAsia="GHEA Grapalat" w:hAnsi="GHEA Grapalat" w:cs="GHEA Grapalat"/>
          <w:b/>
        </w:rPr>
        <w:t>Организация</w:t>
      </w:r>
    </w:p>
    <w:p w14:paraId="1999B31E"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0D47" w:rsidRPr="001C4572" w14:paraId="42974E18" w14:textId="77777777" w:rsidTr="006711EE">
        <w:tc>
          <w:tcPr>
            <w:tcW w:w="2836" w:type="dxa"/>
            <w:shd w:val="clear" w:color="auto" w:fill="D9E2F3"/>
            <w:vAlign w:val="center"/>
          </w:tcPr>
          <w:p w14:paraId="387958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223E142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7F2833D" w14:textId="77777777" w:rsidTr="006711EE">
        <w:tc>
          <w:tcPr>
            <w:tcW w:w="2836" w:type="dxa"/>
            <w:shd w:val="clear" w:color="auto" w:fill="D9E2F3"/>
            <w:vAlign w:val="center"/>
          </w:tcPr>
          <w:p w14:paraId="419BBE3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0EDD397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AEF944E" w14:textId="77777777" w:rsidTr="006711EE">
        <w:tc>
          <w:tcPr>
            <w:tcW w:w="2836" w:type="dxa"/>
            <w:shd w:val="clear" w:color="auto" w:fill="D9E2F3"/>
            <w:vAlign w:val="center"/>
          </w:tcPr>
          <w:p w14:paraId="0DA1A26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0CE07B8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DFAE69" w14:textId="77777777" w:rsidTr="006711EE">
        <w:tc>
          <w:tcPr>
            <w:tcW w:w="2836" w:type="dxa"/>
            <w:shd w:val="clear" w:color="auto" w:fill="D9E2F3"/>
            <w:vAlign w:val="center"/>
          </w:tcPr>
          <w:p w14:paraId="741938E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6A88AC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2EEC7A4" w14:textId="77777777" w:rsidTr="006711EE">
        <w:tc>
          <w:tcPr>
            <w:tcW w:w="2836" w:type="dxa"/>
            <w:shd w:val="clear" w:color="auto" w:fill="D9E2F3"/>
            <w:vAlign w:val="center"/>
          </w:tcPr>
          <w:p w14:paraId="4232B0A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roofErr w:type="gramStart"/>
            <w:r w:rsidRPr="001C4572">
              <w:rPr>
                <w:rFonts w:ascii="GHEA Grapalat" w:eastAsia="GHEA Grapalat" w:hAnsi="GHEA Grapalat" w:cs="GHEA Grapalat"/>
              </w:rPr>
              <w:t xml:space="preserve">Адрес </w:t>
            </w:r>
            <w:ins w:id="4" w:author="Inesa Kocharyan" w:date="2021-08-30T12:39:00Z">
              <w:r w:rsidRPr="001C4572">
                <w:rPr>
                  <w:rFonts w:ascii="GHEA Grapalat" w:eastAsia="GHEA Grapalat" w:hAnsi="GHEA Grapalat" w:cs="GHEA Grapalat"/>
                </w:rPr>
                <w:t xml:space="preserve"> </w:t>
              </w:r>
            </w:ins>
            <w:r w:rsidRPr="001C4572">
              <w:rPr>
                <w:rFonts w:ascii="GHEA Grapalat" w:eastAsia="GHEA Grapalat" w:hAnsi="GHEA Grapalat" w:cs="GHEA Grapalat"/>
              </w:rPr>
              <w:t>регистрации</w:t>
            </w:r>
            <w:proofErr w:type="gramEnd"/>
          </w:p>
        </w:tc>
        <w:tc>
          <w:tcPr>
            <w:tcW w:w="6180" w:type="dxa"/>
            <w:vAlign w:val="center"/>
          </w:tcPr>
          <w:p w14:paraId="2DAF236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BAA7873" w14:textId="77777777" w:rsidTr="006711EE">
        <w:tc>
          <w:tcPr>
            <w:tcW w:w="2836" w:type="dxa"/>
            <w:shd w:val="clear" w:color="auto" w:fill="D9E2F3"/>
            <w:vAlign w:val="center"/>
          </w:tcPr>
          <w:p w14:paraId="0D6DBD8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460C29C0" w14:textId="77777777" w:rsidR="00A50D47" w:rsidRPr="001C4572" w:rsidRDefault="00A50D47" w:rsidP="006711EE">
            <w:pPr>
              <w:spacing w:before="240" w:after="240"/>
              <w:ind w:left="993" w:hanging="851"/>
              <w:rPr>
                <w:rFonts w:ascii="GHEA Grapalat" w:eastAsia="GHEA Grapalat" w:hAnsi="GHEA Grapalat" w:cs="GHEA Grapalat"/>
              </w:rPr>
            </w:pPr>
          </w:p>
        </w:tc>
      </w:tr>
      <w:tr w:rsidR="00A50D47" w:rsidRPr="001C4572" w14:paraId="1E4209B4" w14:textId="77777777" w:rsidTr="006711EE">
        <w:tc>
          <w:tcPr>
            <w:tcW w:w="2836" w:type="dxa"/>
            <w:shd w:val="clear" w:color="auto" w:fill="D9E2F3"/>
            <w:vAlign w:val="center"/>
          </w:tcPr>
          <w:p w14:paraId="35DBBB7B" w14:textId="77777777" w:rsidR="00A50D47" w:rsidRPr="001C4572" w:rsidRDefault="00A50D47" w:rsidP="006711EE">
            <w:pPr>
              <w:numPr>
                <w:ilvl w:val="2"/>
                <w:numId w:val="28"/>
              </w:numPr>
              <w:pBdr>
                <w:top w:val="nil"/>
                <w:left w:val="nil"/>
                <w:bottom w:val="nil"/>
                <w:right w:val="nil"/>
                <w:between w:val="nil"/>
              </w:pBdr>
              <w:ind w:left="284" w:hanging="284"/>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49B42025" w14:textId="77777777" w:rsidR="00A50D47" w:rsidRPr="001C4572" w:rsidRDefault="00A50D47" w:rsidP="006711EE">
            <w:pPr>
              <w:spacing w:before="240" w:after="240"/>
              <w:ind w:left="993" w:hanging="851"/>
              <w:rPr>
                <w:rFonts w:ascii="GHEA Grapalat" w:eastAsia="GHEA Grapalat" w:hAnsi="GHEA Grapalat" w:cs="GHEA Grapalat"/>
              </w:rPr>
            </w:pPr>
          </w:p>
        </w:tc>
      </w:tr>
    </w:tbl>
    <w:p w14:paraId="667B053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786C393F" w14:textId="77777777" w:rsidTr="006711EE">
        <w:tc>
          <w:tcPr>
            <w:tcW w:w="2835" w:type="dxa"/>
            <w:shd w:val="clear" w:color="auto" w:fill="D9E2F3"/>
            <w:vAlign w:val="center"/>
          </w:tcPr>
          <w:p w14:paraId="188341F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лица, представляющего декларацию</w:t>
            </w:r>
          </w:p>
        </w:tc>
        <w:tc>
          <w:tcPr>
            <w:tcW w:w="6180" w:type="dxa"/>
            <w:vAlign w:val="center"/>
          </w:tcPr>
          <w:p w14:paraId="7E8611F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286281" w14:textId="77777777" w:rsidTr="006711EE">
        <w:trPr>
          <w:trHeight w:val="1487"/>
        </w:trPr>
        <w:tc>
          <w:tcPr>
            <w:tcW w:w="2835" w:type="dxa"/>
            <w:shd w:val="clear" w:color="auto" w:fill="D9E2F3"/>
            <w:vAlign w:val="center"/>
          </w:tcPr>
          <w:p w14:paraId="6ADD244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Должность лица, представляющего декларацию</w:t>
            </w:r>
          </w:p>
        </w:tc>
        <w:tc>
          <w:tcPr>
            <w:tcW w:w="6180" w:type="dxa"/>
            <w:vAlign w:val="center"/>
          </w:tcPr>
          <w:p w14:paraId="40C61535" w14:textId="77777777" w:rsidR="00A50D47" w:rsidRPr="001C4572" w:rsidRDefault="00A50D47" w:rsidP="006711EE">
            <w:pPr>
              <w:spacing w:before="240" w:after="240"/>
              <w:rPr>
                <w:rFonts w:ascii="GHEA Grapalat" w:eastAsia="GHEA Grapalat" w:hAnsi="GHEA Grapalat" w:cs="GHEA Grapalat"/>
              </w:rPr>
            </w:pPr>
          </w:p>
        </w:tc>
      </w:tr>
    </w:tbl>
    <w:p w14:paraId="4A57B6F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2D668710" w14:textId="77777777" w:rsidTr="006711EE">
        <w:tc>
          <w:tcPr>
            <w:tcW w:w="2835" w:type="dxa"/>
            <w:shd w:val="clear" w:color="auto" w:fill="D9E2F3"/>
            <w:vAlign w:val="center"/>
          </w:tcPr>
          <w:p w14:paraId="221231B7"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lastRenderedPageBreak/>
              <w:t>День, месяц, год подписания декларации</w:t>
            </w:r>
          </w:p>
        </w:tc>
        <w:tc>
          <w:tcPr>
            <w:tcW w:w="6180" w:type="dxa"/>
            <w:vAlign w:val="center"/>
          </w:tcPr>
          <w:p w14:paraId="2F09FE1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4C5FD39" w14:textId="77777777" w:rsidTr="006711EE">
        <w:tc>
          <w:tcPr>
            <w:tcW w:w="2835" w:type="dxa"/>
            <w:shd w:val="clear" w:color="auto" w:fill="D9E2F3"/>
            <w:vAlign w:val="center"/>
          </w:tcPr>
          <w:p w14:paraId="51583333"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Количество страниц декларации</w:t>
            </w:r>
          </w:p>
        </w:tc>
        <w:tc>
          <w:tcPr>
            <w:tcW w:w="6180" w:type="dxa"/>
            <w:vAlign w:val="center"/>
          </w:tcPr>
          <w:p w14:paraId="3FB102D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265E7E5" w14:textId="77777777" w:rsidTr="006711EE">
        <w:tc>
          <w:tcPr>
            <w:tcW w:w="2835" w:type="dxa"/>
            <w:shd w:val="clear" w:color="auto" w:fill="D9E2F3"/>
            <w:vAlign w:val="center"/>
          </w:tcPr>
          <w:p w14:paraId="3A901966"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Подпись лица, представляющего декларацию</w:t>
            </w:r>
          </w:p>
        </w:tc>
        <w:tc>
          <w:tcPr>
            <w:tcW w:w="6180" w:type="dxa"/>
            <w:vAlign w:val="center"/>
          </w:tcPr>
          <w:p w14:paraId="452B1F8B" w14:textId="77777777" w:rsidR="00A50D47" w:rsidRPr="001C4572" w:rsidRDefault="00A50D47" w:rsidP="006711EE">
            <w:pPr>
              <w:spacing w:before="240" w:after="240"/>
              <w:rPr>
                <w:rFonts w:ascii="GHEA Grapalat" w:eastAsia="GHEA Grapalat" w:hAnsi="GHEA Grapalat" w:cs="GHEA Grapalat"/>
              </w:rPr>
            </w:pPr>
          </w:p>
        </w:tc>
      </w:tr>
    </w:tbl>
    <w:p w14:paraId="3A7E1236" w14:textId="77777777" w:rsidR="00A50D47" w:rsidRPr="001C4572" w:rsidRDefault="00A50D47" w:rsidP="00A50D47">
      <w:pPr>
        <w:rPr>
          <w:rFonts w:ascii="GHEA Grapalat" w:eastAsia="GHEA Grapalat" w:hAnsi="GHEA Grapalat" w:cs="GHEA Grapalat"/>
        </w:rPr>
      </w:pPr>
    </w:p>
    <w:p w14:paraId="118D692D" w14:textId="77777777" w:rsidR="00A50D47" w:rsidRPr="001C4572" w:rsidRDefault="00A50D47" w:rsidP="00A50D47">
      <w:pPr>
        <w:rPr>
          <w:rFonts w:ascii="GHEA Grapalat" w:eastAsia="GHEA Grapalat" w:hAnsi="GHEA Grapalat" w:cs="GHEA Grapalat"/>
        </w:rPr>
      </w:pPr>
      <w:r w:rsidRPr="001C4572">
        <w:rPr>
          <w:rFonts w:ascii="GHEA Grapalat" w:hAnsi="GHEA Grapalat"/>
        </w:rPr>
        <w:br w:type="page"/>
      </w:r>
    </w:p>
    <w:p w14:paraId="7908A8B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C4572">
        <w:rPr>
          <w:rFonts w:ascii="GHEA Grapalat" w:eastAsia="GHEA Grapalat" w:hAnsi="GHEA Grapalat" w:cs="GHEA Grapalat"/>
          <w:b/>
        </w:rPr>
        <w:lastRenderedPageBreak/>
        <w:t xml:space="preserve">Данные </w:t>
      </w:r>
      <w:proofErr w:type="gramStart"/>
      <w:r w:rsidRPr="001C4572">
        <w:rPr>
          <w:rFonts w:ascii="GHEA Grapalat" w:eastAsia="GHEA Grapalat" w:hAnsi="GHEA Grapalat" w:cs="GHEA Grapalat"/>
          <w:b/>
        </w:rPr>
        <w:t>листинга  акций</w:t>
      </w:r>
      <w:proofErr w:type="gramEnd"/>
    </w:p>
    <w:p w14:paraId="5C3DEF6A"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0F55D10B" w14:textId="77777777" w:rsidTr="006711EE">
        <w:tc>
          <w:tcPr>
            <w:tcW w:w="2835" w:type="dxa"/>
            <w:shd w:val="clear" w:color="auto" w:fill="D9E2F3"/>
            <w:vAlign w:val="center"/>
          </w:tcPr>
          <w:p w14:paraId="4F169B7C"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157C6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B85D3D" w14:textId="77777777" w:rsidTr="006711EE">
        <w:tc>
          <w:tcPr>
            <w:tcW w:w="2835" w:type="dxa"/>
            <w:shd w:val="clear" w:color="auto" w:fill="D9E2F3"/>
            <w:vAlign w:val="center"/>
          </w:tcPr>
          <w:p w14:paraId="6A4151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6D46F22" w14:textId="77777777" w:rsidR="00A50D47" w:rsidRPr="001C4572" w:rsidRDefault="00A50D47" w:rsidP="006711EE">
            <w:pPr>
              <w:spacing w:before="240" w:after="240"/>
              <w:rPr>
                <w:rFonts w:ascii="GHEA Grapalat" w:eastAsia="GHEA Grapalat" w:hAnsi="GHEA Grapalat" w:cs="GHEA Grapalat"/>
              </w:rPr>
            </w:pPr>
          </w:p>
        </w:tc>
      </w:tr>
    </w:tbl>
    <w:p w14:paraId="01DDF0F7"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4D30110B" w14:textId="77777777" w:rsidTr="006711EE">
        <w:tc>
          <w:tcPr>
            <w:tcW w:w="2835" w:type="dxa"/>
            <w:shd w:val="clear" w:color="auto" w:fill="D9E2F3"/>
            <w:vAlign w:val="center"/>
          </w:tcPr>
          <w:p w14:paraId="3A71D45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3BEB4E8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97A3EE5" w14:textId="77777777" w:rsidTr="006711EE">
        <w:tc>
          <w:tcPr>
            <w:tcW w:w="2835" w:type="dxa"/>
            <w:shd w:val="clear" w:color="auto" w:fill="D9E2F3"/>
            <w:vAlign w:val="center"/>
          </w:tcPr>
          <w:p w14:paraId="480AACD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r w:rsidRPr="001C4572">
              <w:t xml:space="preserve"> </w:t>
            </w:r>
          </w:p>
        </w:tc>
        <w:tc>
          <w:tcPr>
            <w:tcW w:w="6180" w:type="dxa"/>
            <w:vAlign w:val="center"/>
          </w:tcPr>
          <w:p w14:paraId="5C955F6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59F1F1F" w14:textId="77777777" w:rsidTr="006711EE">
        <w:tc>
          <w:tcPr>
            <w:tcW w:w="2835" w:type="dxa"/>
            <w:shd w:val="clear" w:color="auto" w:fill="D9E2F3"/>
            <w:vAlign w:val="center"/>
          </w:tcPr>
          <w:p w14:paraId="11CBCBC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5255836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EFC0703" w14:textId="77777777" w:rsidTr="006711EE">
        <w:tc>
          <w:tcPr>
            <w:tcW w:w="2835" w:type="dxa"/>
            <w:shd w:val="clear" w:color="auto" w:fill="D9E2F3"/>
            <w:vAlign w:val="center"/>
          </w:tcPr>
          <w:p w14:paraId="3479C92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3F2664F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D85047" w14:textId="77777777" w:rsidTr="006711EE">
        <w:tc>
          <w:tcPr>
            <w:tcW w:w="2835" w:type="dxa"/>
            <w:shd w:val="clear" w:color="auto" w:fill="D9E2F3"/>
            <w:vAlign w:val="center"/>
          </w:tcPr>
          <w:p w14:paraId="65A5C92B"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2423509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D8D07B8" w14:textId="77777777" w:rsidTr="006711EE">
        <w:trPr>
          <w:trHeight w:val="1361"/>
        </w:trPr>
        <w:tc>
          <w:tcPr>
            <w:tcW w:w="2835" w:type="dxa"/>
            <w:shd w:val="clear" w:color="auto" w:fill="D9E2F3"/>
            <w:vAlign w:val="center"/>
          </w:tcPr>
          <w:p w14:paraId="7A8CAB4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C4572">
              <w:rPr>
                <w:rFonts w:ascii="GHEA Grapalat" w:eastAsia="GHEA Grapalat" w:hAnsi="GHEA Grapalat" w:cs="GHEA Grapalat"/>
              </w:rPr>
              <w:t>Государтво</w:t>
            </w:r>
            <w:proofErr w:type="spellEnd"/>
            <w:r w:rsidRPr="001C4572">
              <w:rPr>
                <w:rFonts w:ascii="GHEA Grapalat" w:eastAsia="GHEA Grapalat" w:hAnsi="GHEA Grapalat" w:cs="GHEA Grapalat"/>
              </w:rPr>
              <w:t xml:space="preserve"> регистрации</w:t>
            </w:r>
          </w:p>
        </w:tc>
        <w:tc>
          <w:tcPr>
            <w:tcW w:w="6180" w:type="dxa"/>
            <w:vAlign w:val="center"/>
          </w:tcPr>
          <w:p w14:paraId="01949E6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6E7EB7" w14:textId="77777777" w:rsidTr="006711EE">
        <w:tc>
          <w:tcPr>
            <w:tcW w:w="2835" w:type="dxa"/>
            <w:shd w:val="clear" w:color="auto" w:fill="D9E2F3"/>
            <w:vAlign w:val="center"/>
          </w:tcPr>
          <w:p w14:paraId="666DE9D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21B009A3" w14:textId="77777777" w:rsidR="00A50D47" w:rsidRPr="001C4572" w:rsidRDefault="00A50D47" w:rsidP="006711EE">
            <w:pPr>
              <w:spacing w:before="240" w:after="240"/>
              <w:rPr>
                <w:rFonts w:ascii="GHEA Grapalat" w:eastAsia="GHEA Grapalat" w:hAnsi="GHEA Grapalat" w:cs="GHEA Grapalat"/>
              </w:rPr>
            </w:pPr>
          </w:p>
        </w:tc>
      </w:tr>
    </w:tbl>
    <w:p w14:paraId="1F001DC8"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C457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7AD88871" w14:textId="77777777" w:rsidTr="006711EE">
        <w:tc>
          <w:tcPr>
            <w:tcW w:w="2836" w:type="dxa"/>
            <w:shd w:val="clear" w:color="auto" w:fill="D9E2F3"/>
            <w:vAlign w:val="center"/>
          </w:tcPr>
          <w:p w14:paraId="62833954" w14:textId="77777777" w:rsidR="00A50D47" w:rsidRPr="001C4572" w:rsidRDefault="00A50D47" w:rsidP="006711EE">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78" w:type="dxa"/>
            <w:vAlign w:val="center"/>
          </w:tcPr>
          <w:p w14:paraId="5F3B23C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2E138" w14:textId="77777777" w:rsidTr="006711EE">
        <w:tc>
          <w:tcPr>
            <w:tcW w:w="2836" w:type="dxa"/>
            <w:shd w:val="clear" w:color="auto" w:fill="D9E2F3"/>
            <w:vAlign w:val="center"/>
          </w:tcPr>
          <w:p w14:paraId="5FF7609E" w14:textId="77777777" w:rsidR="00A50D47" w:rsidRPr="001C4572" w:rsidRDefault="00A50D47" w:rsidP="006711EE">
            <w:pPr>
              <w:numPr>
                <w:ilvl w:val="2"/>
                <w:numId w:val="28"/>
              </w:numPr>
              <w:pBdr>
                <w:top w:val="nil"/>
                <w:left w:val="nil"/>
                <w:bottom w:val="nil"/>
                <w:right w:val="nil"/>
                <w:between w:val="nil"/>
              </w:pBdr>
              <w:ind w:hanging="930"/>
              <w:rPr>
                <w:rFonts w:ascii="GHEA Grapalat" w:eastAsia="GHEA Grapalat" w:hAnsi="GHEA Grapalat" w:cs="GHEA Grapalat"/>
              </w:rPr>
            </w:pPr>
            <w:r w:rsidRPr="001C4572">
              <w:rPr>
                <w:rFonts w:ascii="GHEA Grapalat" w:eastAsia="GHEA Grapalat" w:hAnsi="GHEA Grapalat" w:cs="GHEA Grapalat"/>
              </w:rPr>
              <w:t>Вид участия</w:t>
            </w:r>
          </w:p>
        </w:tc>
        <w:tc>
          <w:tcPr>
            <w:tcW w:w="6178" w:type="dxa"/>
            <w:vAlign w:val="center"/>
          </w:tcPr>
          <w:p w14:paraId="30427A1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Прямое участие</w:t>
            </w:r>
          </w:p>
          <w:p w14:paraId="0153C03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Косвенное участие</w:t>
            </w:r>
          </w:p>
        </w:tc>
      </w:tr>
    </w:tbl>
    <w:p w14:paraId="5A86DAE3"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rPr>
      </w:pPr>
      <w:r w:rsidRPr="001C4572">
        <w:rPr>
          <w:rFonts w:ascii="GHEA Grapalat" w:hAnsi="GHEA Grapalat"/>
        </w:rPr>
        <w:lastRenderedPageBreak/>
        <w:br w:type="page"/>
      </w:r>
    </w:p>
    <w:p w14:paraId="02882EFD"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Участие государства, муниципалитета или международной организации</w:t>
      </w:r>
    </w:p>
    <w:p w14:paraId="3D7F3F15"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6711C5E1" w14:textId="77777777" w:rsidTr="006711EE">
        <w:tc>
          <w:tcPr>
            <w:tcW w:w="2837" w:type="dxa"/>
            <w:shd w:val="clear" w:color="auto" w:fill="D9E2F3"/>
            <w:vAlign w:val="center"/>
          </w:tcPr>
          <w:p w14:paraId="55A3D1A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государства</w:t>
            </w:r>
          </w:p>
        </w:tc>
        <w:tc>
          <w:tcPr>
            <w:tcW w:w="6180" w:type="dxa"/>
            <w:vAlign w:val="center"/>
          </w:tcPr>
          <w:p w14:paraId="08B01B3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F5C7955" w14:textId="77777777" w:rsidTr="006711EE">
        <w:tc>
          <w:tcPr>
            <w:tcW w:w="2837" w:type="dxa"/>
            <w:shd w:val="clear" w:color="auto" w:fill="D9E2F3"/>
            <w:vAlign w:val="center"/>
          </w:tcPr>
          <w:p w14:paraId="2FE136F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муниципалитета</w:t>
            </w:r>
          </w:p>
        </w:tc>
        <w:tc>
          <w:tcPr>
            <w:tcW w:w="6180" w:type="dxa"/>
            <w:vAlign w:val="center"/>
          </w:tcPr>
          <w:p w14:paraId="6E06364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B60855" w14:textId="77777777" w:rsidTr="006711EE">
        <w:tc>
          <w:tcPr>
            <w:tcW w:w="2837" w:type="dxa"/>
            <w:shd w:val="clear" w:color="auto" w:fill="D9E2F3"/>
            <w:vAlign w:val="center"/>
          </w:tcPr>
          <w:p w14:paraId="19A7BF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80" w:type="dxa"/>
            <w:vAlign w:val="center"/>
          </w:tcPr>
          <w:p w14:paraId="5372C9D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3AC534" w14:textId="77777777" w:rsidTr="006711EE">
        <w:tc>
          <w:tcPr>
            <w:tcW w:w="2837" w:type="dxa"/>
            <w:shd w:val="clear" w:color="auto" w:fill="D9E2F3"/>
            <w:vAlign w:val="center"/>
          </w:tcPr>
          <w:p w14:paraId="636A8CCD"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09A8924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230086A9"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77AC447D"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61F811" w14:textId="77777777" w:rsidTr="006711EE">
        <w:tc>
          <w:tcPr>
            <w:tcW w:w="2837" w:type="dxa"/>
            <w:shd w:val="clear" w:color="auto" w:fill="D9E2F3"/>
            <w:vAlign w:val="center"/>
          </w:tcPr>
          <w:p w14:paraId="26CC5F2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w:t>
            </w:r>
          </w:p>
        </w:tc>
        <w:tc>
          <w:tcPr>
            <w:tcW w:w="6180" w:type="dxa"/>
            <w:vAlign w:val="center"/>
          </w:tcPr>
          <w:p w14:paraId="096A48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30BED4D" w14:textId="77777777" w:rsidTr="006711EE">
        <w:tc>
          <w:tcPr>
            <w:tcW w:w="2837" w:type="dxa"/>
            <w:shd w:val="clear" w:color="auto" w:fill="D9E2F3"/>
            <w:vAlign w:val="center"/>
          </w:tcPr>
          <w:p w14:paraId="42768EF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5956D3E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9E5F4D" w14:textId="77777777" w:rsidTr="006711EE">
        <w:tc>
          <w:tcPr>
            <w:tcW w:w="2837" w:type="dxa"/>
            <w:shd w:val="clear" w:color="auto" w:fill="D9E2F3"/>
            <w:vAlign w:val="center"/>
          </w:tcPr>
          <w:p w14:paraId="2B9B9F8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6180" w:type="dxa"/>
            <w:vAlign w:val="center"/>
          </w:tcPr>
          <w:p w14:paraId="0C42ED8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15AFC6" w14:textId="77777777" w:rsidTr="006711EE">
        <w:tc>
          <w:tcPr>
            <w:tcW w:w="2837" w:type="dxa"/>
            <w:shd w:val="clear" w:color="auto" w:fill="D9E2F3"/>
            <w:vAlign w:val="center"/>
          </w:tcPr>
          <w:p w14:paraId="1CBB0D5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4EFB08D6"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F8ED1D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5C052A60" w14:textId="77777777" w:rsidR="00A50D47" w:rsidRPr="001C4572" w:rsidRDefault="00A50D47" w:rsidP="00A50D47">
      <w:pPr>
        <w:rPr>
          <w:rFonts w:ascii="GHEA Grapalat" w:eastAsia="GHEA Grapalat" w:hAnsi="GHEA Grapalat" w:cs="GHEA Grapalat"/>
          <w:b/>
        </w:rPr>
      </w:pPr>
      <w:r w:rsidRPr="001C4572">
        <w:rPr>
          <w:rFonts w:ascii="GHEA Grapalat" w:hAnsi="GHEA Grapalat"/>
        </w:rPr>
        <w:br w:type="page"/>
      </w:r>
    </w:p>
    <w:p w14:paraId="4D3790FF"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Данные реального бенефициара</w:t>
      </w:r>
    </w:p>
    <w:p w14:paraId="67C2649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2A4BA923" w14:textId="77777777" w:rsidTr="006711EE">
        <w:tc>
          <w:tcPr>
            <w:tcW w:w="2836" w:type="dxa"/>
            <w:shd w:val="clear" w:color="auto" w:fill="D9E2F3"/>
            <w:vAlign w:val="center"/>
          </w:tcPr>
          <w:p w14:paraId="279A12E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w:t>
            </w:r>
          </w:p>
        </w:tc>
        <w:tc>
          <w:tcPr>
            <w:tcW w:w="6178" w:type="dxa"/>
            <w:vAlign w:val="center"/>
          </w:tcPr>
          <w:p w14:paraId="5CD31EA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8DCA9" w14:textId="77777777" w:rsidTr="006711EE">
        <w:tc>
          <w:tcPr>
            <w:tcW w:w="2836" w:type="dxa"/>
            <w:shd w:val="clear" w:color="auto" w:fill="D9E2F3"/>
            <w:vAlign w:val="center"/>
          </w:tcPr>
          <w:p w14:paraId="33A46D9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w:t>
            </w:r>
          </w:p>
        </w:tc>
        <w:tc>
          <w:tcPr>
            <w:tcW w:w="6178" w:type="dxa"/>
            <w:vAlign w:val="center"/>
          </w:tcPr>
          <w:p w14:paraId="460D3DC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046CE65" w14:textId="77777777" w:rsidTr="006711EE">
        <w:tc>
          <w:tcPr>
            <w:tcW w:w="2836" w:type="dxa"/>
            <w:shd w:val="clear" w:color="auto" w:fill="D9E2F3"/>
            <w:vAlign w:val="center"/>
          </w:tcPr>
          <w:p w14:paraId="4005E4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1C4572">
              <w:rPr>
                <w:rFonts w:ascii="GHEA Grapalat" w:eastAsia="GHEA Grapalat" w:hAnsi="GHEA Grapalat" w:cs="GHEA Grapalat"/>
              </w:rPr>
              <w:t>Имя(</w:t>
            </w:r>
            <w:proofErr w:type="gramEnd"/>
            <w:r w:rsidRPr="001C4572">
              <w:rPr>
                <w:rFonts w:ascii="GHEA Grapalat" w:eastAsia="GHEA Grapalat" w:hAnsi="GHEA Grapalat" w:cs="GHEA Grapalat"/>
              </w:rPr>
              <w:t>латинскими буквами)</w:t>
            </w:r>
          </w:p>
        </w:tc>
        <w:tc>
          <w:tcPr>
            <w:tcW w:w="6178" w:type="dxa"/>
            <w:vAlign w:val="center"/>
          </w:tcPr>
          <w:p w14:paraId="3D0FC00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58057CB" w14:textId="77777777" w:rsidTr="006711EE">
        <w:tc>
          <w:tcPr>
            <w:tcW w:w="2836" w:type="dxa"/>
            <w:shd w:val="clear" w:color="auto" w:fill="D9E2F3"/>
            <w:vAlign w:val="center"/>
          </w:tcPr>
          <w:p w14:paraId="5768CA3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 (латинскими буквами)</w:t>
            </w:r>
          </w:p>
        </w:tc>
        <w:tc>
          <w:tcPr>
            <w:tcW w:w="6178" w:type="dxa"/>
            <w:vAlign w:val="center"/>
          </w:tcPr>
          <w:p w14:paraId="6A226B6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01BBA4D" w14:textId="77777777" w:rsidTr="006711EE">
        <w:tc>
          <w:tcPr>
            <w:tcW w:w="2836" w:type="dxa"/>
            <w:shd w:val="clear" w:color="auto" w:fill="D9E2F3"/>
            <w:vAlign w:val="center"/>
          </w:tcPr>
          <w:p w14:paraId="67B4D1B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Гражданство</w:t>
            </w:r>
          </w:p>
        </w:tc>
        <w:tc>
          <w:tcPr>
            <w:tcW w:w="6178" w:type="dxa"/>
            <w:vAlign w:val="center"/>
          </w:tcPr>
          <w:p w14:paraId="1EDF85C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19A56C8" w14:textId="77777777" w:rsidTr="006711EE">
        <w:tc>
          <w:tcPr>
            <w:tcW w:w="2836" w:type="dxa"/>
            <w:shd w:val="clear" w:color="auto" w:fill="D9E2F3"/>
            <w:vAlign w:val="center"/>
          </w:tcPr>
          <w:p w14:paraId="42C6C66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рождения</w:t>
            </w:r>
          </w:p>
        </w:tc>
        <w:tc>
          <w:tcPr>
            <w:tcW w:w="6178" w:type="dxa"/>
            <w:vAlign w:val="center"/>
          </w:tcPr>
          <w:p w14:paraId="5EB57019" w14:textId="77777777" w:rsidR="00A50D47" w:rsidRPr="001C4572" w:rsidRDefault="00A50D47" w:rsidP="006711EE">
            <w:pPr>
              <w:spacing w:before="240" w:after="240"/>
              <w:rPr>
                <w:rFonts w:ascii="GHEA Grapalat" w:eastAsia="GHEA Grapalat" w:hAnsi="GHEA Grapalat" w:cs="GHEA Grapalat"/>
              </w:rPr>
            </w:pPr>
          </w:p>
        </w:tc>
      </w:tr>
    </w:tbl>
    <w:p w14:paraId="49001F7B"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50D47" w:rsidRPr="001C4572" w14:paraId="5EA2D886" w14:textId="77777777" w:rsidTr="006711EE">
        <w:tc>
          <w:tcPr>
            <w:tcW w:w="2977" w:type="dxa"/>
            <w:shd w:val="clear" w:color="auto" w:fill="D9E2F3"/>
            <w:vAlign w:val="center"/>
          </w:tcPr>
          <w:p w14:paraId="24C4900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Тип документа</w:t>
            </w:r>
          </w:p>
        </w:tc>
        <w:tc>
          <w:tcPr>
            <w:tcW w:w="6096" w:type="dxa"/>
            <w:vAlign w:val="center"/>
          </w:tcPr>
          <w:p w14:paraId="23D5DD9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D33673" w14:textId="77777777" w:rsidTr="006711EE">
        <w:tc>
          <w:tcPr>
            <w:tcW w:w="2977" w:type="dxa"/>
            <w:shd w:val="clear" w:color="auto" w:fill="D9E2F3"/>
            <w:vAlign w:val="center"/>
          </w:tcPr>
          <w:p w14:paraId="2859716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документа</w:t>
            </w:r>
          </w:p>
        </w:tc>
        <w:tc>
          <w:tcPr>
            <w:tcW w:w="6096" w:type="dxa"/>
            <w:vAlign w:val="center"/>
          </w:tcPr>
          <w:p w14:paraId="0A5F9B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BB6F91" w14:textId="77777777" w:rsidTr="006711EE">
        <w:tc>
          <w:tcPr>
            <w:tcW w:w="2977" w:type="dxa"/>
            <w:shd w:val="clear" w:color="auto" w:fill="D9E2F3"/>
            <w:vAlign w:val="center"/>
          </w:tcPr>
          <w:p w14:paraId="11DC919A" w14:textId="77777777" w:rsidR="00A50D47" w:rsidRPr="001C4572" w:rsidRDefault="00A50D47" w:rsidP="006711EE">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C4572">
              <w:rPr>
                <w:rFonts w:ascii="GHEA Grapalat" w:eastAsia="GHEA Grapalat" w:hAnsi="GHEA Grapalat" w:cs="GHEA Grapalat"/>
              </w:rPr>
              <w:t>День, месяц, год предоставления</w:t>
            </w:r>
          </w:p>
        </w:tc>
        <w:tc>
          <w:tcPr>
            <w:tcW w:w="6096" w:type="dxa"/>
            <w:vAlign w:val="center"/>
          </w:tcPr>
          <w:p w14:paraId="55CA80C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89F9EC1" w14:textId="77777777" w:rsidTr="006711EE">
        <w:tc>
          <w:tcPr>
            <w:tcW w:w="2977" w:type="dxa"/>
            <w:shd w:val="clear" w:color="auto" w:fill="D9E2F3"/>
            <w:vAlign w:val="center"/>
          </w:tcPr>
          <w:p w14:paraId="35B3F1A2" w14:textId="77777777" w:rsidR="00A50D47" w:rsidRPr="001C4572" w:rsidRDefault="00A50D47" w:rsidP="006711EE">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C4572">
              <w:rPr>
                <w:rFonts w:ascii="GHEA Grapalat" w:eastAsia="GHEA Grapalat" w:hAnsi="GHEA Grapalat" w:cs="GHEA Grapalat"/>
              </w:rPr>
              <w:t>Предоставляющий орган</w:t>
            </w:r>
          </w:p>
        </w:tc>
        <w:tc>
          <w:tcPr>
            <w:tcW w:w="6096" w:type="dxa"/>
            <w:vAlign w:val="center"/>
          </w:tcPr>
          <w:p w14:paraId="5349932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0938294" w14:textId="77777777" w:rsidTr="006711EE">
        <w:tc>
          <w:tcPr>
            <w:tcW w:w="2977" w:type="dxa"/>
            <w:shd w:val="clear" w:color="auto" w:fill="D9E2F3"/>
            <w:vAlign w:val="center"/>
          </w:tcPr>
          <w:p w14:paraId="2E9A2C8E"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НЗОУ или эквивалентный номер</w:t>
            </w:r>
          </w:p>
        </w:tc>
        <w:tc>
          <w:tcPr>
            <w:tcW w:w="6096" w:type="dxa"/>
            <w:vAlign w:val="center"/>
          </w:tcPr>
          <w:p w14:paraId="6BAC0047" w14:textId="77777777" w:rsidR="00A50D47" w:rsidRPr="001C4572" w:rsidRDefault="00A50D47" w:rsidP="006711EE">
            <w:pPr>
              <w:spacing w:before="240" w:after="240"/>
              <w:rPr>
                <w:rFonts w:ascii="GHEA Grapalat" w:eastAsia="GHEA Grapalat" w:hAnsi="GHEA Grapalat" w:cs="GHEA Grapalat"/>
              </w:rPr>
            </w:pPr>
          </w:p>
        </w:tc>
      </w:tr>
    </w:tbl>
    <w:p w14:paraId="7605390F"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50D47" w:rsidRPr="001C4572" w14:paraId="1E4DE484" w14:textId="77777777" w:rsidTr="006711EE">
        <w:tc>
          <w:tcPr>
            <w:tcW w:w="2943" w:type="dxa"/>
            <w:shd w:val="clear" w:color="auto" w:fill="D9E2F3"/>
            <w:vAlign w:val="center"/>
          </w:tcPr>
          <w:p w14:paraId="416AF7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072" w:type="dxa"/>
            <w:vAlign w:val="center"/>
          </w:tcPr>
          <w:p w14:paraId="3FAE570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1EDCEC6" w14:textId="77777777" w:rsidTr="006711EE">
        <w:tc>
          <w:tcPr>
            <w:tcW w:w="2943" w:type="dxa"/>
            <w:shd w:val="clear" w:color="auto" w:fill="D9E2F3"/>
            <w:vAlign w:val="center"/>
          </w:tcPr>
          <w:p w14:paraId="2D44532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072" w:type="dxa"/>
            <w:vAlign w:val="center"/>
          </w:tcPr>
          <w:p w14:paraId="3137BA2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AB5729" w14:textId="77777777" w:rsidTr="006711EE">
        <w:tc>
          <w:tcPr>
            <w:tcW w:w="2943" w:type="dxa"/>
            <w:shd w:val="clear" w:color="auto" w:fill="D9E2F3"/>
            <w:vAlign w:val="center"/>
          </w:tcPr>
          <w:p w14:paraId="5B2262E3"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072" w:type="dxa"/>
            <w:vAlign w:val="center"/>
          </w:tcPr>
          <w:p w14:paraId="513879F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A6B4A5E" w14:textId="77777777" w:rsidTr="006711EE">
        <w:tc>
          <w:tcPr>
            <w:tcW w:w="2943" w:type="dxa"/>
            <w:shd w:val="clear" w:color="auto" w:fill="D9E2F3"/>
            <w:vAlign w:val="center"/>
          </w:tcPr>
          <w:p w14:paraId="0E3BB1B7" w14:textId="77777777" w:rsidR="00A50D47" w:rsidRPr="001C4572" w:rsidRDefault="00A50D47" w:rsidP="006711EE">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C4572">
              <w:rPr>
                <w:rFonts w:ascii="GHEA Grapalat" w:eastAsia="GHEA Grapalat" w:hAnsi="GHEA Grapalat" w:cs="GHEA Grapalat"/>
              </w:rPr>
              <w:lastRenderedPageBreak/>
              <w:t>Название улицы, здание (дом), квартира</w:t>
            </w:r>
          </w:p>
        </w:tc>
        <w:tc>
          <w:tcPr>
            <w:tcW w:w="6072" w:type="dxa"/>
            <w:vAlign w:val="center"/>
          </w:tcPr>
          <w:p w14:paraId="231D69A9" w14:textId="77777777" w:rsidR="00A50D47" w:rsidRPr="001C4572" w:rsidRDefault="00A50D47" w:rsidP="006711EE">
            <w:pPr>
              <w:spacing w:before="240" w:after="240"/>
              <w:rPr>
                <w:rFonts w:ascii="GHEA Grapalat" w:eastAsia="GHEA Grapalat" w:hAnsi="GHEA Grapalat" w:cs="GHEA Grapalat"/>
              </w:rPr>
            </w:pPr>
          </w:p>
        </w:tc>
      </w:tr>
    </w:tbl>
    <w:p w14:paraId="4110C70C"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0D47" w:rsidRPr="001C4572" w14:paraId="4D903FF0" w14:textId="77777777" w:rsidTr="006711EE">
        <w:tc>
          <w:tcPr>
            <w:tcW w:w="2837" w:type="dxa"/>
            <w:shd w:val="clear" w:color="auto" w:fill="D9E2F3"/>
            <w:vAlign w:val="center"/>
          </w:tcPr>
          <w:p w14:paraId="3BB0FB7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178" w:type="dxa"/>
            <w:vAlign w:val="center"/>
          </w:tcPr>
          <w:p w14:paraId="0FABD17C"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3B08367" w14:textId="77777777" w:rsidTr="006711EE">
        <w:tc>
          <w:tcPr>
            <w:tcW w:w="2837" w:type="dxa"/>
            <w:shd w:val="clear" w:color="auto" w:fill="D9E2F3"/>
            <w:vAlign w:val="center"/>
          </w:tcPr>
          <w:p w14:paraId="31F1B56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178" w:type="dxa"/>
            <w:vAlign w:val="center"/>
          </w:tcPr>
          <w:p w14:paraId="20C7FFE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4777CD" w14:textId="77777777" w:rsidTr="006711EE">
        <w:tc>
          <w:tcPr>
            <w:tcW w:w="2837" w:type="dxa"/>
            <w:shd w:val="clear" w:color="auto" w:fill="D9E2F3"/>
            <w:vAlign w:val="center"/>
          </w:tcPr>
          <w:p w14:paraId="15ADDB6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178" w:type="dxa"/>
            <w:vAlign w:val="center"/>
          </w:tcPr>
          <w:p w14:paraId="49C63E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CEA0D2F" w14:textId="77777777" w:rsidTr="006711EE">
        <w:tc>
          <w:tcPr>
            <w:tcW w:w="2837" w:type="dxa"/>
            <w:shd w:val="clear" w:color="auto" w:fill="D9E2F3"/>
            <w:vAlign w:val="center"/>
          </w:tcPr>
          <w:p w14:paraId="31CBCFB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улицы, здание (дом), квартира</w:t>
            </w:r>
          </w:p>
        </w:tc>
        <w:tc>
          <w:tcPr>
            <w:tcW w:w="6178" w:type="dxa"/>
            <w:vAlign w:val="center"/>
          </w:tcPr>
          <w:p w14:paraId="72EC4398" w14:textId="77777777" w:rsidR="00A50D47" w:rsidRPr="001C4572" w:rsidRDefault="00A50D47" w:rsidP="006711EE">
            <w:pPr>
              <w:spacing w:before="240" w:after="240"/>
              <w:rPr>
                <w:rFonts w:ascii="GHEA Grapalat" w:eastAsia="GHEA Grapalat" w:hAnsi="GHEA Grapalat" w:cs="GHEA Grapalat"/>
              </w:rPr>
            </w:pPr>
          </w:p>
        </w:tc>
      </w:tr>
    </w:tbl>
    <w:p w14:paraId="6A08C4B9"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79416ED5" w14:textId="77777777" w:rsidTr="006711EE">
        <w:trPr>
          <w:trHeight w:val="924"/>
        </w:trPr>
        <w:tc>
          <w:tcPr>
            <w:tcW w:w="9016" w:type="dxa"/>
            <w:gridSpan w:val="2"/>
            <w:vAlign w:val="center"/>
          </w:tcPr>
          <w:p w14:paraId="6D6FE8C3"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50D47" w:rsidRPr="001C4572" w14:paraId="1FE9176A" w14:textId="77777777" w:rsidTr="006711EE">
        <w:trPr>
          <w:trHeight w:val="684"/>
        </w:trPr>
        <w:tc>
          <w:tcPr>
            <w:tcW w:w="4508" w:type="dxa"/>
            <w:shd w:val="clear" w:color="auto" w:fill="D9E2F3"/>
            <w:vAlign w:val="center"/>
          </w:tcPr>
          <w:p w14:paraId="5E45D41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4508" w:type="dxa"/>
            <w:shd w:val="clear" w:color="auto" w:fill="FFFFFF"/>
            <w:vAlign w:val="center"/>
          </w:tcPr>
          <w:p w14:paraId="37E67A2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2746E6" w14:textId="77777777" w:rsidTr="006711EE">
        <w:trPr>
          <w:trHeight w:val="1282"/>
        </w:trPr>
        <w:tc>
          <w:tcPr>
            <w:tcW w:w="4508" w:type="dxa"/>
            <w:shd w:val="clear" w:color="auto" w:fill="D9E2F3"/>
            <w:vAlign w:val="center"/>
          </w:tcPr>
          <w:p w14:paraId="4C3410E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04794E21"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3CB70428"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4FDE7472" w14:textId="77777777" w:rsidTr="006711EE">
        <w:tc>
          <w:tcPr>
            <w:tcW w:w="9016" w:type="dxa"/>
            <w:gridSpan w:val="2"/>
            <w:vAlign w:val="center"/>
          </w:tcPr>
          <w:p w14:paraId="01D7D3A1"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50D47" w:rsidRPr="001C4572" w14:paraId="63A68E52" w14:textId="77777777" w:rsidTr="006711EE">
        <w:tc>
          <w:tcPr>
            <w:tcW w:w="9016" w:type="dxa"/>
            <w:gridSpan w:val="2"/>
            <w:vAlign w:val="center"/>
          </w:tcPr>
          <w:p w14:paraId="242612A8"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50D47" w:rsidRPr="001C4572">
              <w:rPr>
                <w:rFonts w:ascii="GHEA Grapalat" w:eastAsia="GHEA Grapalat" w:hAnsi="GHEA Grapalat" w:cs="GHEA Grapalat"/>
              </w:rPr>
              <w:t>лица, в случае, если</w:t>
            </w:r>
            <w:proofErr w:type="gramEnd"/>
            <w:r w:rsidR="00A50D47" w:rsidRPr="001C4572">
              <w:rPr>
                <w:rFonts w:ascii="GHEA Grapalat" w:eastAsia="GHEA Grapalat" w:hAnsi="GHEA Grapalat" w:cs="GHEA Grapalat"/>
              </w:rPr>
              <w:t xml:space="preserve"> нет физического лица, соответствующего требованиям пунктов " а " и "</w:t>
            </w:r>
            <w:r w:rsidR="00A50D47" w:rsidRPr="001C4572">
              <w:rPr>
                <w:rFonts w:ascii="GHEA Grapalat" w:eastAsia="GHEA Grapalat" w:hAnsi="GHEA Grapalat" w:cs="GHEA Grapalat"/>
                <w:lang w:val="hy-AM"/>
              </w:rPr>
              <w:t>б</w:t>
            </w:r>
            <w:r w:rsidR="00A50D47" w:rsidRPr="001C4572">
              <w:rPr>
                <w:rFonts w:ascii="GHEA Grapalat" w:eastAsia="GHEA Grapalat" w:hAnsi="GHEA Grapalat" w:cs="GHEA Grapalat"/>
              </w:rPr>
              <w:t>"</w:t>
            </w:r>
          </w:p>
        </w:tc>
      </w:tr>
    </w:tbl>
    <w:p w14:paraId="07AED11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5546A110" w14:textId="77777777" w:rsidTr="006711EE">
        <w:trPr>
          <w:trHeight w:val="924"/>
        </w:trPr>
        <w:tc>
          <w:tcPr>
            <w:tcW w:w="9016" w:type="dxa"/>
            <w:gridSpan w:val="2"/>
            <w:vAlign w:val="center"/>
          </w:tcPr>
          <w:p w14:paraId="5897DEAE"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A50D47" w:rsidRPr="001C4572">
              <w:rPr>
                <w:rFonts w:ascii="GHEA Grapalat" w:eastAsia="GHEA Grapalat" w:hAnsi="GHEA Grapalat" w:cs="GHEA Grapalat"/>
              </w:rPr>
              <w:t>паев)  данного</w:t>
            </w:r>
            <w:proofErr w:type="gramEnd"/>
            <w:r w:rsidR="00A50D47" w:rsidRPr="001C4572">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50D47" w:rsidRPr="001C4572" w14:paraId="5BE5D8C5" w14:textId="77777777" w:rsidTr="006711EE">
        <w:trPr>
          <w:trHeight w:val="684"/>
        </w:trPr>
        <w:tc>
          <w:tcPr>
            <w:tcW w:w="4508" w:type="dxa"/>
            <w:shd w:val="clear" w:color="auto" w:fill="D9E2F3"/>
            <w:vAlign w:val="center"/>
          </w:tcPr>
          <w:p w14:paraId="119DB33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4508" w:type="dxa"/>
            <w:shd w:val="clear" w:color="auto" w:fill="auto"/>
            <w:vAlign w:val="center"/>
          </w:tcPr>
          <w:p w14:paraId="69F0F4A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0E9119" w14:textId="77777777" w:rsidTr="006711EE">
        <w:trPr>
          <w:trHeight w:val="1282"/>
        </w:trPr>
        <w:tc>
          <w:tcPr>
            <w:tcW w:w="4508" w:type="dxa"/>
            <w:shd w:val="clear" w:color="auto" w:fill="D9E2F3"/>
            <w:vAlign w:val="center"/>
          </w:tcPr>
          <w:p w14:paraId="1BB9E95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4638838B"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11B5167"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6AC1426D" w14:textId="77777777" w:rsidTr="006711EE">
        <w:tc>
          <w:tcPr>
            <w:tcW w:w="9016" w:type="dxa"/>
            <w:gridSpan w:val="2"/>
            <w:vAlign w:val="center"/>
          </w:tcPr>
          <w:p w14:paraId="19E113C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 xml:space="preserve">имеет право назначать или </w:t>
            </w:r>
            <w:r w:rsidR="00A50D47" w:rsidRPr="001C4572">
              <w:rPr>
                <w:rFonts w:ascii="GHEA Grapalat" w:eastAsia="GHEA Grapalat" w:hAnsi="GHEA Grapalat" w:cs="GHEA Grapalat"/>
                <w:lang w:eastAsia="hy-AM"/>
              </w:rPr>
              <w:t>освобождать</w:t>
            </w:r>
            <w:r w:rsidR="00A50D47" w:rsidRPr="001C4572">
              <w:rPr>
                <w:rFonts w:ascii="GHEA Grapalat" w:eastAsia="GHEA Grapalat" w:hAnsi="GHEA Grapalat" w:cs="GHEA Grapalat"/>
              </w:rPr>
              <w:t xml:space="preserve"> большинство членов органов управления юридического лица</w:t>
            </w:r>
          </w:p>
        </w:tc>
      </w:tr>
      <w:tr w:rsidR="00A50D47" w:rsidRPr="001C4572" w14:paraId="0882DFBE" w14:textId="77777777" w:rsidTr="006711EE">
        <w:tc>
          <w:tcPr>
            <w:tcW w:w="9016" w:type="dxa"/>
            <w:gridSpan w:val="2"/>
            <w:vAlign w:val="center"/>
          </w:tcPr>
          <w:p w14:paraId="131E327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50D47" w:rsidRPr="001C4572" w14:paraId="43BC1647" w14:textId="77777777" w:rsidTr="006711EE">
        <w:tc>
          <w:tcPr>
            <w:tcW w:w="9016" w:type="dxa"/>
            <w:gridSpan w:val="2"/>
            <w:vAlign w:val="center"/>
          </w:tcPr>
          <w:p w14:paraId="1FCE2DB4"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г</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50D47" w:rsidRPr="001C4572" w14:paraId="61A8A43B" w14:textId="77777777" w:rsidTr="006711EE">
        <w:tc>
          <w:tcPr>
            <w:tcW w:w="9016" w:type="dxa"/>
            <w:gridSpan w:val="2"/>
            <w:vAlign w:val="center"/>
          </w:tcPr>
          <w:p w14:paraId="21AF6B00"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д</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DB1655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 xml:space="preserve">Информация о статусе реального </w:t>
      </w:r>
      <w:proofErr w:type="spellStart"/>
      <w:r w:rsidRPr="001C4572">
        <w:rPr>
          <w:rFonts w:ascii="GHEA Grapalat" w:eastAsia="GHEA Grapalat" w:hAnsi="GHEA Grapalat" w:cs="GHEA Grapalat"/>
          <w:i/>
        </w:rPr>
        <w:t>бене</w:t>
      </w:r>
      <w:proofErr w:type="spellEnd"/>
      <w:r w:rsidRPr="001C4572">
        <w:rPr>
          <w:rFonts w:ascii="GHEA Grapalat" w:eastAsia="GHEA Grapalat" w:hAnsi="GHEA Grapalat" w:cs="GHEA Grapalat"/>
          <w:i/>
        </w:rPr>
        <w:t xml:space="preserve"> </w:t>
      </w:r>
      <w:proofErr w:type="spellStart"/>
      <w:r w:rsidRPr="001C4572">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0A5CC0" w14:textId="77777777" w:rsidTr="006711EE">
        <w:tc>
          <w:tcPr>
            <w:tcW w:w="2837" w:type="dxa"/>
            <w:shd w:val="clear" w:color="auto" w:fill="D9E2F3"/>
            <w:vAlign w:val="center"/>
          </w:tcPr>
          <w:p w14:paraId="3989A8C0"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День, месяц, год становления реальным бенефициаром</w:t>
            </w:r>
          </w:p>
        </w:tc>
        <w:tc>
          <w:tcPr>
            <w:tcW w:w="6180" w:type="dxa"/>
            <w:vAlign w:val="center"/>
          </w:tcPr>
          <w:p w14:paraId="711BA80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10914F" w14:textId="77777777" w:rsidTr="006711EE">
        <w:tc>
          <w:tcPr>
            <w:tcW w:w="2837" w:type="dxa"/>
            <w:shd w:val="clear" w:color="auto" w:fill="D9E2F3"/>
            <w:vAlign w:val="center"/>
          </w:tcPr>
          <w:p w14:paraId="219518C7"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Осуществление контроля за организацией</w:t>
            </w:r>
          </w:p>
        </w:tc>
        <w:tc>
          <w:tcPr>
            <w:tcW w:w="6180" w:type="dxa"/>
            <w:vAlign w:val="center"/>
          </w:tcPr>
          <w:p w14:paraId="6FE45AC3"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Отдельно</w:t>
            </w:r>
          </w:p>
          <w:p w14:paraId="267AEE31" w14:textId="77777777" w:rsidR="00A50D47" w:rsidRPr="001C4572" w:rsidRDefault="00000000" w:rsidP="006711EE">
            <w:pPr>
              <w:rPr>
                <w:rFonts w:ascii="GHEA Grapalat" w:eastAsia="GHEA Grapalat" w:hAnsi="GHEA Grapalat" w:cs="GHEA Grapalat"/>
              </w:rPr>
            </w:pPr>
            <w:sdt>
              <w:sdtPr>
                <w:rPr>
                  <w:rFonts w:ascii="GHEA Grapalat" w:eastAsia="GHEA Grapalat" w:hAnsi="GHEA Grapalat" w:cs="GHEA Grapalat"/>
                </w:rPr>
                <w:id w:val="45428789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Совместно с аффилированными лицами</w:t>
            </w:r>
          </w:p>
        </w:tc>
      </w:tr>
      <w:tr w:rsidR="00A50D47" w:rsidRPr="001C4572" w14:paraId="35A85380" w14:textId="77777777" w:rsidTr="006711EE">
        <w:tc>
          <w:tcPr>
            <w:tcW w:w="2837" w:type="dxa"/>
            <w:shd w:val="clear" w:color="auto" w:fill="D9E2F3"/>
            <w:vAlign w:val="center"/>
          </w:tcPr>
          <w:p w14:paraId="77A376C9"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 xml:space="preserve">Реальным бенефициаром отчетной организации в сфере недропользования </w:t>
            </w:r>
            <w:r w:rsidRPr="001C4572">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5510FD39"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Да</w:t>
            </w:r>
          </w:p>
          <w:p w14:paraId="07CF4575"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Нет</w:t>
            </w:r>
          </w:p>
        </w:tc>
      </w:tr>
    </w:tbl>
    <w:p w14:paraId="15981F9B"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0B3D55B9" w14:textId="77777777" w:rsidTr="006711EE">
        <w:tc>
          <w:tcPr>
            <w:tcW w:w="2837" w:type="dxa"/>
            <w:shd w:val="clear" w:color="auto" w:fill="D9E2F3"/>
            <w:vAlign w:val="center"/>
          </w:tcPr>
          <w:p w14:paraId="0801497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1C4572">
              <w:rPr>
                <w:rFonts w:ascii="GHEA Grapalat" w:eastAsia="GHEA Grapalat" w:hAnsi="GHEA Grapalat" w:cs="GHEA Grapalat"/>
              </w:rPr>
              <w:t>Адрес  электронной</w:t>
            </w:r>
            <w:proofErr w:type="gramEnd"/>
            <w:r w:rsidRPr="001C4572">
              <w:rPr>
                <w:rFonts w:ascii="GHEA Grapalat" w:eastAsia="GHEA Grapalat" w:hAnsi="GHEA Grapalat" w:cs="GHEA Grapalat"/>
              </w:rPr>
              <w:t xml:space="preserve"> почты</w:t>
            </w:r>
          </w:p>
        </w:tc>
        <w:tc>
          <w:tcPr>
            <w:tcW w:w="6180" w:type="dxa"/>
            <w:vAlign w:val="center"/>
          </w:tcPr>
          <w:p w14:paraId="346B162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53B74E" w14:textId="77777777" w:rsidTr="006711EE">
        <w:tc>
          <w:tcPr>
            <w:tcW w:w="2837" w:type="dxa"/>
            <w:shd w:val="clear" w:color="auto" w:fill="D9E2F3"/>
            <w:vAlign w:val="center"/>
          </w:tcPr>
          <w:p w14:paraId="4B0E4A3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телефона</w:t>
            </w:r>
          </w:p>
        </w:tc>
        <w:tc>
          <w:tcPr>
            <w:tcW w:w="6180" w:type="dxa"/>
            <w:vAlign w:val="center"/>
          </w:tcPr>
          <w:p w14:paraId="7E42CA31" w14:textId="77777777" w:rsidR="00A50D47" w:rsidRPr="001C4572" w:rsidRDefault="00A50D47" w:rsidP="006711EE">
            <w:pPr>
              <w:spacing w:before="240" w:after="240"/>
              <w:rPr>
                <w:rFonts w:ascii="GHEA Grapalat" w:eastAsia="GHEA Grapalat" w:hAnsi="GHEA Grapalat" w:cs="GHEA Grapalat"/>
              </w:rPr>
            </w:pPr>
          </w:p>
        </w:tc>
      </w:tr>
    </w:tbl>
    <w:p w14:paraId="1DAC0EC5" w14:textId="77777777" w:rsidR="00A50D47" w:rsidRPr="001C4572" w:rsidRDefault="00A50D47" w:rsidP="00A50D47">
      <w:pPr>
        <w:pBdr>
          <w:top w:val="nil"/>
          <w:left w:val="nil"/>
          <w:bottom w:val="nil"/>
          <w:right w:val="nil"/>
          <w:between w:val="nil"/>
        </w:pBdr>
        <w:ind w:left="792"/>
        <w:rPr>
          <w:rFonts w:ascii="GHEA Grapalat" w:eastAsia="GHEA Grapalat" w:hAnsi="GHEA Grapalat" w:cs="GHEA Grapalat"/>
          <w:i/>
        </w:rPr>
      </w:pPr>
      <w:r w:rsidRPr="001C4572">
        <w:rPr>
          <w:rFonts w:ascii="GHEA Grapalat" w:hAnsi="GHEA Grapalat"/>
        </w:rPr>
        <w:br w:type="page"/>
      </w:r>
    </w:p>
    <w:p w14:paraId="6CBF5077"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Промежуточные юридические лица</w:t>
      </w:r>
    </w:p>
    <w:p w14:paraId="027EC837"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3C67C095" w14:textId="77777777" w:rsidTr="006711EE">
        <w:tc>
          <w:tcPr>
            <w:tcW w:w="2835" w:type="dxa"/>
            <w:shd w:val="clear" w:color="auto" w:fill="D9E2F3"/>
            <w:vAlign w:val="center"/>
          </w:tcPr>
          <w:p w14:paraId="54D3978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5468328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9A5500" w14:textId="77777777" w:rsidTr="006711EE">
        <w:tc>
          <w:tcPr>
            <w:tcW w:w="2835" w:type="dxa"/>
            <w:shd w:val="clear" w:color="auto" w:fill="D9E2F3"/>
            <w:vAlign w:val="center"/>
          </w:tcPr>
          <w:p w14:paraId="7353F5E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770DC7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FF8192" w14:textId="77777777" w:rsidTr="006711EE">
        <w:tc>
          <w:tcPr>
            <w:tcW w:w="2835" w:type="dxa"/>
            <w:shd w:val="clear" w:color="auto" w:fill="D9E2F3"/>
            <w:vAlign w:val="center"/>
          </w:tcPr>
          <w:p w14:paraId="49BBD70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46346B2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8B216DE" w14:textId="77777777" w:rsidTr="006711EE">
        <w:tc>
          <w:tcPr>
            <w:tcW w:w="2835" w:type="dxa"/>
            <w:shd w:val="clear" w:color="auto" w:fill="D9E2F3"/>
            <w:vAlign w:val="center"/>
          </w:tcPr>
          <w:p w14:paraId="5C1AA60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560ABF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8F1319F" w14:textId="77777777" w:rsidTr="006711EE">
        <w:tc>
          <w:tcPr>
            <w:tcW w:w="2835" w:type="dxa"/>
            <w:shd w:val="clear" w:color="auto" w:fill="D9E2F3"/>
            <w:vAlign w:val="center"/>
          </w:tcPr>
          <w:p w14:paraId="132431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6E84D52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202127B" w14:textId="77777777" w:rsidTr="006711EE">
        <w:tc>
          <w:tcPr>
            <w:tcW w:w="2835" w:type="dxa"/>
            <w:shd w:val="clear" w:color="auto" w:fill="D9E2F3"/>
            <w:vAlign w:val="center"/>
          </w:tcPr>
          <w:p w14:paraId="58098A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01129C4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FDF9953" w14:textId="77777777" w:rsidTr="006711EE">
        <w:tc>
          <w:tcPr>
            <w:tcW w:w="2835" w:type="dxa"/>
            <w:shd w:val="clear" w:color="auto" w:fill="D9E2F3"/>
            <w:vAlign w:val="center"/>
          </w:tcPr>
          <w:p w14:paraId="648BC5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61241251" w14:textId="77777777" w:rsidR="00A50D47" w:rsidRPr="001C4572" w:rsidRDefault="00A50D47" w:rsidP="006711EE">
            <w:pPr>
              <w:spacing w:before="240" w:after="240"/>
              <w:rPr>
                <w:rFonts w:ascii="GHEA Grapalat" w:eastAsia="GHEA Grapalat" w:hAnsi="GHEA Grapalat" w:cs="GHEA Grapalat"/>
              </w:rPr>
            </w:pPr>
          </w:p>
        </w:tc>
      </w:tr>
    </w:tbl>
    <w:p w14:paraId="0009CE3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D28E6CC" w14:textId="77777777" w:rsidTr="006711EE">
        <w:trPr>
          <w:trHeight w:val="853"/>
        </w:trPr>
        <w:tc>
          <w:tcPr>
            <w:tcW w:w="2835" w:type="dxa"/>
            <w:vMerge w:val="restart"/>
            <w:shd w:val="clear" w:color="auto" w:fill="D9E2F3"/>
            <w:vAlign w:val="center"/>
          </w:tcPr>
          <w:p w14:paraId="1338A4EB"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F1B80C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D8EF4D4" w14:textId="77777777" w:rsidTr="006711EE">
        <w:trPr>
          <w:trHeight w:val="850"/>
        </w:trPr>
        <w:tc>
          <w:tcPr>
            <w:tcW w:w="2835" w:type="dxa"/>
            <w:vMerge/>
            <w:shd w:val="clear" w:color="auto" w:fill="D9E2F3"/>
            <w:vAlign w:val="center"/>
          </w:tcPr>
          <w:p w14:paraId="052AFBE7"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D0E6D9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6409A8A" w14:textId="77777777" w:rsidTr="006711EE">
        <w:trPr>
          <w:trHeight w:val="850"/>
        </w:trPr>
        <w:tc>
          <w:tcPr>
            <w:tcW w:w="2835" w:type="dxa"/>
            <w:vMerge/>
            <w:shd w:val="clear" w:color="auto" w:fill="D9E2F3"/>
            <w:vAlign w:val="center"/>
          </w:tcPr>
          <w:p w14:paraId="40531A9E"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F3102A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CE154FE" w14:textId="77777777" w:rsidTr="006711EE">
        <w:trPr>
          <w:trHeight w:val="850"/>
        </w:trPr>
        <w:tc>
          <w:tcPr>
            <w:tcW w:w="2835" w:type="dxa"/>
            <w:vMerge/>
            <w:shd w:val="clear" w:color="auto" w:fill="D9E2F3"/>
            <w:vAlign w:val="center"/>
          </w:tcPr>
          <w:p w14:paraId="177564FF"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B03B5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B158EB8" w14:textId="77777777" w:rsidTr="006711EE">
        <w:trPr>
          <w:trHeight w:val="850"/>
        </w:trPr>
        <w:tc>
          <w:tcPr>
            <w:tcW w:w="2835" w:type="dxa"/>
            <w:vMerge/>
            <w:shd w:val="clear" w:color="auto" w:fill="D9E2F3"/>
            <w:vAlign w:val="center"/>
          </w:tcPr>
          <w:p w14:paraId="2B866CB1"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0482AA" w14:textId="77777777" w:rsidR="00A50D47" w:rsidRPr="001C4572" w:rsidRDefault="00A50D47" w:rsidP="006711EE">
            <w:pPr>
              <w:spacing w:before="240" w:after="240"/>
              <w:rPr>
                <w:rFonts w:ascii="GHEA Grapalat" w:eastAsia="GHEA Grapalat" w:hAnsi="GHEA Grapalat" w:cs="GHEA Grapalat"/>
              </w:rPr>
            </w:pPr>
          </w:p>
        </w:tc>
      </w:tr>
    </w:tbl>
    <w:p w14:paraId="15111651"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3F21624" w14:textId="77777777" w:rsidTr="006711EE">
        <w:tc>
          <w:tcPr>
            <w:tcW w:w="2835" w:type="dxa"/>
            <w:shd w:val="clear" w:color="auto" w:fill="D9E2F3"/>
            <w:vAlign w:val="center"/>
          </w:tcPr>
          <w:p w14:paraId="4B91E35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6CC3AA1"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CD223CD" w14:textId="77777777" w:rsidTr="006711EE">
        <w:tc>
          <w:tcPr>
            <w:tcW w:w="2835" w:type="dxa"/>
            <w:shd w:val="clear" w:color="auto" w:fill="D9E2F3"/>
            <w:vAlign w:val="center"/>
          </w:tcPr>
          <w:p w14:paraId="0948534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36AE6E81" w14:textId="77777777" w:rsidR="00A50D47" w:rsidRPr="001C4572" w:rsidRDefault="00A50D47" w:rsidP="006711EE">
            <w:pPr>
              <w:spacing w:before="240" w:after="240"/>
              <w:rPr>
                <w:rFonts w:ascii="GHEA Grapalat" w:eastAsia="GHEA Grapalat" w:hAnsi="GHEA Grapalat" w:cs="GHEA Grapalat"/>
              </w:rPr>
            </w:pPr>
          </w:p>
        </w:tc>
      </w:tr>
    </w:tbl>
    <w:p w14:paraId="04B4609E"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i/>
        </w:rPr>
      </w:pPr>
      <w:r w:rsidRPr="001C4572">
        <w:rPr>
          <w:rFonts w:ascii="GHEA Grapalat" w:eastAsia="GHEA Grapalat" w:hAnsi="GHEA Grapalat" w:cs="GHEA Grapalat"/>
          <w:i/>
        </w:rPr>
        <w:br w:type="page"/>
      </w:r>
    </w:p>
    <w:p w14:paraId="16EB4B84"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r w:rsidRPr="001C4572">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50D47" w:rsidRPr="001C4572" w14:paraId="759E9938" w14:textId="77777777" w:rsidTr="006711EE">
        <w:tc>
          <w:tcPr>
            <w:tcW w:w="9016" w:type="dxa"/>
            <w:shd w:val="clear" w:color="auto" w:fill="DBE5F1" w:themeFill="accent1" w:themeFillTint="33"/>
          </w:tcPr>
          <w:p w14:paraId="5BBCD0AE" w14:textId="77777777" w:rsidR="00A50D47" w:rsidRPr="001C4572" w:rsidRDefault="00A50D47" w:rsidP="006711EE">
            <w:pP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0D47" w:rsidRPr="001C4572" w14:paraId="36B5DC1F" w14:textId="77777777" w:rsidTr="006711EE">
        <w:trPr>
          <w:trHeight w:val="10187"/>
        </w:trPr>
        <w:tc>
          <w:tcPr>
            <w:tcW w:w="9016" w:type="dxa"/>
          </w:tcPr>
          <w:p w14:paraId="6068FCC4" w14:textId="77777777" w:rsidR="00A50D47" w:rsidRPr="001C4572" w:rsidRDefault="00A50D47" w:rsidP="006711EE">
            <w:pPr>
              <w:rPr>
                <w:rFonts w:ascii="GHEA Grapalat" w:eastAsia="GHEA Grapalat" w:hAnsi="GHEA Grapalat" w:cs="GHEA Grapalat"/>
                <w:b/>
              </w:rPr>
            </w:pPr>
          </w:p>
        </w:tc>
      </w:tr>
    </w:tbl>
    <w:p w14:paraId="79CA60D5"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p>
    <w:p w14:paraId="63F1C7D5" w14:textId="77777777" w:rsidR="00A50D47" w:rsidRPr="001C4572" w:rsidRDefault="00A50D47" w:rsidP="00A50D47">
      <w:pPr>
        <w:rPr>
          <w:rFonts w:ascii="GHEA Grapalat" w:hAnsi="GHEA Grapalat"/>
          <w:b/>
        </w:rPr>
      </w:pPr>
    </w:p>
    <w:p w14:paraId="4D8C2B57" w14:textId="77777777" w:rsidR="00A50D47" w:rsidRPr="001C4572" w:rsidRDefault="00A50D47" w:rsidP="00A50D47">
      <w:pPr>
        <w:rPr>
          <w:rFonts w:ascii="GHEA Grapalat" w:hAnsi="GHEA Grapalat"/>
          <w:b/>
        </w:rPr>
      </w:pPr>
      <w:r w:rsidRPr="001C4572">
        <w:rPr>
          <w:rFonts w:ascii="GHEA Grapalat" w:hAnsi="GHEA Grapalat"/>
          <w:b/>
        </w:rPr>
        <w:br w:type="page"/>
      </w:r>
    </w:p>
    <w:p w14:paraId="15679734" w14:textId="77777777" w:rsidR="00A50D47" w:rsidRPr="001C4572" w:rsidRDefault="00A50D47" w:rsidP="00A50D47">
      <w:pPr>
        <w:spacing w:line="360" w:lineRule="auto"/>
        <w:jc w:val="center"/>
        <w:rPr>
          <w:rFonts w:ascii="GHEA Grapalat" w:hAnsi="GHEA Grapalat"/>
          <w:b/>
          <w:sz w:val="28"/>
          <w:szCs w:val="28"/>
          <w:lang w:val="hy-AM"/>
        </w:rPr>
      </w:pPr>
      <w:r w:rsidRPr="001C4572">
        <w:rPr>
          <w:rFonts w:ascii="GHEA Grapalat" w:hAnsi="GHEA Grapalat"/>
          <w:b/>
          <w:sz w:val="28"/>
          <w:szCs w:val="28"/>
        </w:rPr>
        <w:lastRenderedPageBreak/>
        <w:t>Порядок заполнения декларации</w:t>
      </w:r>
    </w:p>
    <w:p w14:paraId="42205D43" w14:textId="77777777" w:rsidR="00A50D47" w:rsidRPr="001C4572" w:rsidRDefault="00A50D47" w:rsidP="00A50D47">
      <w:pPr>
        <w:spacing w:line="360" w:lineRule="auto"/>
        <w:jc w:val="center"/>
        <w:rPr>
          <w:rFonts w:ascii="GHEA Grapalat" w:hAnsi="GHEA Grapalat"/>
          <w:b/>
          <w:sz w:val="28"/>
          <w:szCs w:val="28"/>
          <w:lang w:val="hy-AM"/>
        </w:rPr>
      </w:pPr>
    </w:p>
    <w:p w14:paraId="6EA6B618"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A49FFF" w14:textId="77777777" w:rsidR="00A50D47" w:rsidRPr="001C4572" w:rsidRDefault="00A50D47" w:rsidP="00A50D47">
      <w:pPr>
        <w:pStyle w:val="aff3"/>
        <w:numPr>
          <w:ilvl w:val="0"/>
          <w:numId w:val="30"/>
        </w:numPr>
        <w:spacing w:after="200" w:line="360" w:lineRule="auto"/>
        <w:ind w:left="0" w:firstLine="142"/>
        <w:contextualSpacing/>
        <w:jc w:val="both"/>
        <w:rPr>
          <w:rFonts w:ascii="GHEA Grapalat" w:hAnsi="GHEA Grapalat"/>
        </w:rPr>
      </w:pPr>
      <w:r w:rsidRPr="001C457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9AB50F" w14:textId="77777777" w:rsidR="00A50D47" w:rsidRPr="001C4572" w:rsidRDefault="00A50D47" w:rsidP="00A50D47">
      <w:pPr>
        <w:pStyle w:val="aff3"/>
        <w:numPr>
          <w:ilvl w:val="0"/>
          <w:numId w:val="30"/>
        </w:numPr>
        <w:spacing w:after="200" w:line="360" w:lineRule="auto"/>
        <w:contextualSpacing/>
        <w:jc w:val="both"/>
        <w:rPr>
          <w:rFonts w:ascii="GHEA Grapalat" w:hAnsi="GHEA Grapalat"/>
        </w:rPr>
      </w:pPr>
      <w:r w:rsidRPr="001C4572">
        <w:rPr>
          <w:rFonts w:ascii="GHEA Grapalat" w:hAnsi="GHEA Grapalat"/>
        </w:rPr>
        <w:t xml:space="preserve">в </w:t>
      </w:r>
      <w:proofErr w:type="gramStart"/>
      <w:r w:rsidRPr="001C4572">
        <w:rPr>
          <w:rFonts w:ascii="GHEA Grapalat" w:hAnsi="GHEA Grapalat"/>
        </w:rPr>
        <w:t>подразделе  "</w:t>
      </w:r>
      <w:proofErr w:type="gramEnd"/>
      <w:r w:rsidRPr="001C4572">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420B580" w14:textId="77777777" w:rsidR="00A50D47" w:rsidRPr="001C4572" w:rsidRDefault="00A50D47" w:rsidP="00A50D47">
      <w:pPr>
        <w:pStyle w:val="aff3"/>
        <w:numPr>
          <w:ilvl w:val="0"/>
          <w:numId w:val="30"/>
        </w:numPr>
        <w:spacing w:after="200" w:line="360" w:lineRule="auto"/>
        <w:ind w:left="0" w:firstLine="0"/>
        <w:contextualSpacing/>
        <w:jc w:val="both"/>
        <w:rPr>
          <w:rFonts w:ascii="GHEA Grapalat" w:hAnsi="GHEA Grapalat"/>
        </w:rPr>
      </w:pPr>
      <w:r w:rsidRPr="001C457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DFBA0E" w14:textId="77777777" w:rsidR="00A50D47" w:rsidRPr="001C4572" w:rsidRDefault="00A50D47" w:rsidP="00A50D47">
      <w:pPr>
        <w:pStyle w:val="aff3"/>
        <w:numPr>
          <w:ilvl w:val="0"/>
          <w:numId w:val="29"/>
        </w:numPr>
        <w:spacing w:after="200" w:line="360" w:lineRule="auto"/>
        <w:ind w:left="142" w:hanging="284"/>
        <w:contextualSpacing/>
        <w:jc w:val="both"/>
        <w:rPr>
          <w:rFonts w:ascii="GHEA Grapalat" w:hAnsi="GHEA Grapalat"/>
        </w:rPr>
      </w:pPr>
      <w:r w:rsidRPr="001C457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4572">
        <w:rPr>
          <w:rFonts w:ascii="GHEA Grapalat" w:hAnsi="GHEA Grapalat"/>
        </w:rPr>
        <w:t>листингированы</w:t>
      </w:r>
      <w:proofErr w:type="spellEnd"/>
      <w:r w:rsidRPr="001C457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F17AA9"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листингированы</w:t>
      </w:r>
      <w:proofErr w:type="spellEnd"/>
      <w:r w:rsidRPr="001C457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1C4572">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4FB7B7D"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BD38EE"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E1073"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4572">
        <w:rPr>
          <w:rFonts w:ascii="GHEA Grapalat" w:hAnsi="GHEA Grapalat"/>
        </w:rPr>
        <w:t>организациий</w:t>
      </w:r>
      <w:proofErr w:type="spellEnd"/>
      <w:r w:rsidRPr="001C4572">
        <w:rPr>
          <w:rFonts w:ascii="GHEA Grapalat" w:hAnsi="GHEA Grapalat"/>
        </w:rPr>
        <w:t>. В этом разделе подразделы заполняются следующими правилами</w:t>
      </w:r>
      <w:r w:rsidRPr="001C4572">
        <w:rPr>
          <w:rFonts w:ascii="Cambria Math" w:eastAsia="MS Mincho" w:hAnsi="Cambria Math" w:cs="Cambria Math"/>
        </w:rPr>
        <w:t>․</w:t>
      </w:r>
    </w:p>
    <w:p w14:paraId="3409EDB6" w14:textId="77777777" w:rsidR="00A50D47" w:rsidRPr="001C4572" w:rsidRDefault="00A50D47" w:rsidP="00A50D47">
      <w:pPr>
        <w:pStyle w:val="aff3"/>
        <w:numPr>
          <w:ilvl w:val="0"/>
          <w:numId w:val="32"/>
        </w:numPr>
        <w:spacing w:after="200" w:line="360" w:lineRule="auto"/>
        <w:ind w:left="0" w:hanging="426"/>
        <w:contextualSpacing/>
        <w:jc w:val="both"/>
        <w:rPr>
          <w:rFonts w:ascii="GHEA Grapalat" w:hAnsi="GHEA Grapalat"/>
        </w:rPr>
      </w:pPr>
      <w:r w:rsidRPr="001C457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C4572">
        <w:rPr>
          <w:rFonts w:ascii="GHEA Grapalat" w:hAnsi="GHEA Grapalat"/>
        </w:rPr>
        <w:t>муниципалитета.В</w:t>
      </w:r>
      <w:proofErr w:type="spellEnd"/>
      <w:proofErr w:type="gramEnd"/>
      <w:r w:rsidRPr="001C457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1C4572">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BF1221A" w14:textId="77777777" w:rsidR="00A50D47" w:rsidRPr="001C4572" w:rsidRDefault="00A50D47" w:rsidP="00A50D47">
      <w:pPr>
        <w:spacing w:line="360" w:lineRule="auto"/>
        <w:ind w:left="-360"/>
        <w:jc w:val="both"/>
        <w:rPr>
          <w:rFonts w:ascii="GHEA Grapalat" w:hAnsi="GHEA Grapalat"/>
        </w:rPr>
      </w:pPr>
      <w:r w:rsidRPr="001C457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6281E"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4572">
        <w:rPr>
          <w:rFonts w:ascii="Cambria Math" w:eastAsia="MS Mincho" w:hAnsi="Cambria Math" w:cs="Cambria Math"/>
        </w:rPr>
        <w:t>․</w:t>
      </w:r>
    </w:p>
    <w:p w14:paraId="232DFDA9" w14:textId="77777777" w:rsidR="00A50D47" w:rsidRPr="001C4572" w:rsidRDefault="00A50D47" w:rsidP="00A50D47">
      <w:pPr>
        <w:pStyle w:val="aff3"/>
        <w:numPr>
          <w:ilvl w:val="0"/>
          <w:numId w:val="33"/>
        </w:numPr>
        <w:spacing w:after="200" w:line="360" w:lineRule="auto"/>
        <w:ind w:left="0"/>
        <w:contextualSpacing/>
        <w:jc w:val="both"/>
        <w:rPr>
          <w:rFonts w:ascii="GHEA Grapalat" w:hAnsi="GHEA Grapalat"/>
        </w:rPr>
      </w:pPr>
      <w:r w:rsidRPr="001C457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69127D"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F713EF"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3) в подразделе "Адрес учета лица" заполняется адрес места учета реального бенефициара;</w:t>
      </w:r>
    </w:p>
    <w:p w14:paraId="5CC49F73"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25E0B5" w14:textId="77777777" w:rsidR="00A50D47" w:rsidRPr="001C4572" w:rsidRDefault="00A50D47" w:rsidP="00A50D47">
      <w:pPr>
        <w:spacing w:line="360" w:lineRule="auto"/>
        <w:ind w:left="-375"/>
        <w:jc w:val="both"/>
        <w:rPr>
          <w:rFonts w:ascii="GHEA Grapalat" w:hAnsi="GHEA Grapalat"/>
        </w:rPr>
      </w:pPr>
      <w:r w:rsidRPr="001C4572">
        <w:rPr>
          <w:rFonts w:ascii="GHEA Grapalat" w:hAnsi="GHEA Grapalat"/>
        </w:rPr>
        <w:t xml:space="preserve">5) подраздел "Основания </w:t>
      </w:r>
      <w:r w:rsidRPr="001C4572">
        <w:rPr>
          <w:rFonts w:ascii="GHEA Grapalat" w:eastAsiaTheme="minorHAnsi" w:hAnsi="GHEA Grapalat" w:cstheme="minorBidi"/>
        </w:rPr>
        <w:t>являться</w:t>
      </w:r>
      <w:r w:rsidRPr="001C457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1C4572">
        <w:rPr>
          <w:rFonts w:ascii="GHEA Grapalat" w:hAnsi="GHEA Grapalat"/>
        </w:rPr>
        <w:lastRenderedPageBreak/>
        <w:t xml:space="preserve">терроризма" лицо </w:t>
      </w:r>
      <w:proofErr w:type="gramStart"/>
      <w:r w:rsidRPr="001C4572">
        <w:rPr>
          <w:rFonts w:ascii="GHEA Grapalat" w:hAnsi="GHEA Grapalat"/>
        </w:rPr>
        <w:t>является  реальным</w:t>
      </w:r>
      <w:proofErr w:type="gramEnd"/>
      <w:r w:rsidRPr="001C4572">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1C4572">
        <w:rPr>
          <w:rFonts w:ascii="GHEA Grapalat" w:hAnsi="GHEA Grapalat"/>
        </w:rPr>
        <w:t>реальнго</w:t>
      </w:r>
      <w:proofErr w:type="spellEnd"/>
      <w:r w:rsidRPr="001C4572">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2A691B"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457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0EF346"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rPr>
        <w:t xml:space="preserve">б. 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этого подраздела делается отметка, если лицо по смыслу пункта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но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w:t>
      </w:r>
      <w:r w:rsidRPr="001C4572">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34977C5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в</w:t>
      </w:r>
      <w:r w:rsidRPr="001C4572">
        <w:rPr>
          <w:rFonts w:ascii="GHEA Grapalat" w:hAnsi="GHEA Grapalat"/>
          <w:lang w:val="hy-AM"/>
        </w:rPr>
        <w:t xml:space="preserve">. </w:t>
      </w:r>
      <w:r w:rsidRPr="001C4572">
        <w:rPr>
          <w:rFonts w:ascii="GHEA Grapalat" w:hAnsi="GHEA Grapalat"/>
        </w:rPr>
        <w:t>в</w:t>
      </w:r>
      <w:r w:rsidRPr="001C4572">
        <w:rPr>
          <w:rFonts w:ascii="GHEA Grapalat" w:hAnsi="GHEA Grapalat"/>
          <w:lang w:val="hy-AM"/>
        </w:rPr>
        <w:t xml:space="preserve">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4572">
        <w:rPr>
          <w:rFonts w:ascii="GHEA Grapalat" w:hAnsi="GHEA Grapalat"/>
        </w:rPr>
        <w:t>О</w:t>
      </w:r>
      <w:r w:rsidRPr="001C4572">
        <w:rPr>
          <w:rFonts w:ascii="GHEA Grapalat" w:hAnsi="GHEA Grapalat"/>
          <w:lang w:val="hy-AM"/>
        </w:rPr>
        <w:t xml:space="preserve">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и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этого подраздела</w:t>
      </w:r>
      <w:r w:rsidRPr="001C4572">
        <w:rPr>
          <w:rFonts w:ascii="GHEA Grapalat" w:hAnsi="GHEA Grapalat"/>
        </w:rPr>
        <w:t>.</w:t>
      </w:r>
    </w:p>
    <w:p w14:paraId="32896953" w14:textId="77777777" w:rsidR="00A50D47" w:rsidRPr="001C4572" w:rsidRDefault="00A50D47" w:rsidP="00A50D47">
      <w:pPr>
        <w:spacing w:line="360" w:lineRule="auto"/>
        <w:jc w:val="both"/>
        <w:rPr>
          <w:rFonts w:ascii="GHEA Grapalat" w:hAnsi="GHEA Grapalat" w:cs="Cambria Math"/>
        </w:rPr>
      </w:pPr>
      <w:r w:rsidRPr="001C4572">
        <w:rPr>
          <w:rFonts w:ascii="GHEA Grapalat" w:hAnsi="GHEA Grapalat"/>
          <w:lang w:val="hy-AM"/>
        </w:rPr>
        <w:t xml:space="preserve">6) </w:t>
      </w:r>
      <w:r w:rsidRPr="001C4572">
        <w:rPr>
          <w:rFonts w:ascii="GHEA Grapalat" w:hAnsi="GHEA Grapalat"/>
        </w:rPr>
        <w:t>П</w:t>
      </w:r>
      <w:r w:rsidRPr="001C4572">
        <w:rPr>
          <w:rFonts w:ascii="GHEA Grapalat" w:hAnsi="GHEA Grapalat"/>
          <w:lang w:val="hy-AM"/>
        </w:rPr>
        <w:t xml:space="preserve">одраздел </w:t>
      </w:r>
      <w:r w:rsidRPr="001C4572">
        <w:rPr>
          <w:rFonts w:ascii="GHEA Grapalat" w:eastAsia="GHEA Grapalat" w:hAnsi="GHEA Grapalat" w:cs="GHEA Grapalat"/>
        </w:rPr>
        <w:t>"</w:t>
      </w:r>
      <w:r w:rsidRPr="001C4572">
        <w:rPr>
          <w:rFonts w:ascii="GHEA Grapalat" w:hAnsi="GHEA Grapalat"/>
        </w:rPr>
        <w:t>О</w:t>
      </w:r>
      <w:r w:rsidRPr="001C4572">
        <w:rPr>
          <w:rFonts w:ascii="GHEA Grapalat" w:hAnsi="GHEA Grapalat"/>
          <w:lang w:val="hy-AM"/>
        </w:rPr>
        <w:t xml:space="preserve">снования </w:t>
      </w:r>
      <w:r w:rsidRPr="001C4572">
        <w:rPr>
          <w:rFonts w:ascii="GHEA Grapalat" w:hAnsi="GHEA Grapalat"/>
        </w:rPr>
        <w:t>являться</w:t>
      </w:r>
      <w:r w:rsidRPr="001C4572">
        <w:rPr>
          <w:rFonts w:ascii="GHEA Grapalat" w:hAnsi="GHEA Grapalat"/>
          <w:lang w:val="hy-AM"/>
        </w:rPr>
        <w:t xml:space="preserve"> реальн</w:t>
      </w:r>
      <w:proofErr w:type="spellStart"/>
      <w:r w:rsidRPr="001C4572">
        <w:rPr>
          <w:rFonts w:ascii="GHEA Grapalat" w:hAnsi="GHEA Grapalat"/>
        </w:rPr>
        <w:t>ым</w:t>
      </w:r>
      <w:proofErr w:type="spellEnd"/>
      <w:r w:rsidRPr="001C4572">
        <w:rPr>
          <w:rFonts w:ascii="GHEA Grapalat" w:hAnsi="GHEA Grapalat"/>
          <w:lang w:val="hy-AM"/>
        </w:rPr>
        <w:t xml:space="preserve"> </w:t>
      </w:r>
      <w:r w:rsidRPr="001C4572">
        <w:rPr>
          <w:rFonts w:ascii="GHEA Grapalat" w:hAnsi="GHEA Grapalat"/>
        </w:rPr>
        <w:t>бенефициаром</w:t>
      </w:r>
      <w:r w:rsidRPr="001C457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C4572">
        <w:rPr>
          <w:rFonts w:ascii="GHEA Grapalat" w:hAnsi="GHEA Grapalat"/>
        </w:rPr>
        <w:t xml:space="preserve"> </w:t>
      </w:r>
      <w:r w:rsidRPr="001C4572">
        <w:rPr>
          <w:rFonts w:ascii="GHEA Grapalat" w:hAnsi="GHEA Grapalat"/>
          <w:lang w:val="hy-AM"/>
        </w:rPr>
        <w:t xml:space="preserve">Раскрытие реальных </w:t>
      </w:r>
      <w:r w:rsidRPr="001C4572">
        <w:rPr>
          <w:rFonts w:ascii="GHEA Grapalat" w:hAnsi="GHEA Grapalat"/>
        </w:rPr>
        <w:t>бенефициаров</w:t>
      </w:r>
      <w:r w:rsidRPr="001C4572">
        <w:rPr>
          <w:rFonts w:ascii="GHEA Grapalat" w:hAnsi="GHEA Grapalat"/>
          <w:lang w:val="hy-AM"/>
        </w:rPr>
        <w:t xml:space="preserve"> осуществляется по критериям, установленным Кодексом О недрах</w:t>
      </w:r>
      <w:r w:rsidRPr="001C457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4572">
        <w:rPr>
          <w:rFonts w:ascii="GHEA Grapalat" w:hAnsi="GHEA Grapalat" w:cs="Cambria Math"/>
        </w:rPr>
        <w:t>:</w:t>
      </w:r>
    </w:p>
    <w:p w14:paraId="5C9A619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а. в пункте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подпункта 5 пункта 4 настоящего Порядка;</w:t>
      </w:r>
    </w:p>
    <w:p w14:paraId="299E4F19"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lang w:val="hy-AM"/>
        </w:rPr>
        <w:t xml:space="preserve">б.в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имеет право назначать или </w:t>
      </w:r>
      <w:proofErr w:type="spellStart"/>
      <w:r w:rsidRPr="001C4572">
        <w:rPr>
          <w:rFonts w:ascii="GHEA Grapalat" w:hAnsi="GHEA Grapalat"/>
        </w:rPr>
        <w:t>отстраня</w:t>
      </w:r>
      <w:proofErr w:type="spellEnd"/>
      <w:r w:rsidRPr="001C4572">
        <w:rPr>
          <w:rFonts w:ascii="GHEA Grapalat" w:hAnsi="GHEA Grapalat"/>
          <w:lang w:val="hy-AM"/>
        </w:rPr>
        <w:t>ть большинство членов органов управления юридического лица;</w:t>
      </w:r>
    </w:p>
    <w:p w14:paraId="394D2DE0"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в. В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E5C24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г. в пункте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по смыслу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eastAsia="GHEA Grapalat" w:hAnsi="GHEA Grapalat" w:cs="GHEA Grapalat"/>
          <w:lang w:val="hy-AM"/>
        </w:rPr>
        <w:t xml:space="preserve"> </w:t>
      </w:r>
      <w:r w:rsidRPr="001C4572">
        <w:rPr>
          <w:rFonts w:ascii="GHEA Grapalat" w:hAnsi="GHEA Grapalat"/>
        </w:rPr>
        <w:t>-</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5A8703"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lastRenderedPageBreak/>
        <w:t xml:space="preserve">д. в пункте </w:t>
      </w:r>
      <w:r w:rsidRPr="001C4572">
        <w:rPr>
          <w:rFonts w:ascii="GHEA Grapalat" w:eastAsia="GHEA Grapalat" w:hAnsi="GHEA Grapalat" w:cs="GHEA Grapalat"/>
        </w:rPr>
        <w:t>"</w:t>
      </w:r>
      <w:r w:rsidRPr="001C4572">
        <w:rPr>
          <w:rFonts w:ascii="GHEA Grapalat" w:hAnsi="GHEA Grapalat"/>
        </w:rPr>
        <w:t>д</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 xml:space="preserve">" </w:t>
      </w:r>
      <w:r w:rsidRPr="001C4572">
        <w:rPr>
          <w:rFonts w:ascii="GHEA Grapalat" w:hAnsi="GHEA Grapalat"/>
        </w:rPr>
        <w:t xml:space="preserve">-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w:t>
      </w:r>
    </w:p>
    <w:p w14:paraId="50FA75E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89E367"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eastAsia="GHEA Grapalat" w:hAnsi="GHEA Grapalat" w:cs="GHEA Grapalat"/>
        </w:rPr>
        <w:t>8) в подразделе</w:t>
      </w:r>
      <w:r w:rsidRPr="001C4572">
        <w:rPr>
          <w:rFonts w:ascii="GHEA Grapalat" w:eastAsia="GHEA Grapalat" w:hAnsi="GHEA Grapalat" w:cs="GHEA Grapalat"/>
          <w:lang w:val="hy-AM"/>
        </w:rPr>
        <w:t xml:space="preserve"> </w:t>
      </w:r>
      <w:r w:rsidRPr="001C4572">
        <w:rPr>
          <w:rFonts w:ascii="GHEA Grapalat" w:eastAsia="GHEA Grapalat" w:hAnsi="GHEA Grapalat" w:cs="GHEA Grapalat"/>
        </w:rPr>
        <w:t xml:space="preserve">"Контактные данные реального </w:t>
      </w:r>
      <w:r w:rsidRPr="001C4572">
        <w:rPr>
          <w:rFonts w:ascii="GHEA Grapalat" w:hAnsi="GHEA Grapalat"/>
        </w:rPr>
        <w:t>бенефициара</w:t>
      </w:r>
      <w:r w:rsidRPr="001C4572">
        <w:rPr>
          <w:rFonts w:ascii="GHEA Grapalat" w:eastAsia="GHEA Grapalat" w:hAnsi="GHEA Grapalat" w:cs="GHEA Grapalat"/>
        </w:rPr>
        <w:t xml:space="preserve">" заполняются адрес электронной почты и номер телефона реального </w:t>
      </w:r>
      <w:r w:rsidRPr="001C4572">
        <w:rPr>
          <w:rFonts w:ascii="GHEA Grapalat" w:hAnsi="GHEA Grapalat"/>
        </w:rPr>
        <w:t>бенефициара</w:t>
      </w:r>
      <w:r w:rsidRPr="001C4572">
        <w:rPr>
          <w:rFonts w:ascii="GHEA Grapalat" w:eastAsia="GHEA Grapalat" w:hAnsi="GHEA Grapalat" w:cs="GHEA Grapalat"/>
        </w:rPr>
        <w:t>.</w:t>
      </w:r>
    </w:p>
    <w:p w14:paraId="4BE5C102"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5. Раздел 5 декларации (Промежуточные юридические лица) заполняется, </w:t>
      </w:r>
    </w:p>
    <w:p w14:paraId="482A345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4572">
        <w:rPr>
          <w:rFonts w:ascii="Cambria Math" w:eastAsia="MS Mincho" w:hAnsi="Cambria Math" w:cs="Cambria Math"/>
        </w:rPr>
        <w:t>․</w:t>
      </w:r>
    </w:p>
    <w:p w14:paraId="16275D9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1) в подразделе</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Данные организации"</w:t>
      </w:r>
      <w:r w:rsidRPr="001C4572">
        <w:rPr>
          <w:rFonts w:ascii="GHEA Grapalat" w:hAnsi="GHEA Grapalat"/>
          <w:lang w:val="hy-AM"/>
        </w:rPr>
        <w:t xml:space="preserve"> </w:t>
      </w:r>
      <w:r w:rsidRPr="001C457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3EAEEA"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1C4572">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93C4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3) Подраздел</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C4572">
        <w:rPr>
          <w:rFonts w:ascii="GHEA Grapalat" w:hAnsi="GHEA Grapalat"/>
        </w:rPr>
        <w:t>листингуются</w:t>
      </w:r>
      <w:proofErr w:type="spellEnd"/>
      <w:r w:rsidRPr="001C4572">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листингуются</w:t>
      </w:r>
      <w:proofErr w:type="spellEnd"/>
      <w:r w:rsidRPr="001C4572">
        <w:rPr>
          <w:rFonts w:ascii="GHEA Grapalat" w:hAnsi="GHEA Grapalat"/>
        </w:rPr>
        <w:t xml:space="preserve"> акции юридического лица, а также ссылается на имеющиеся на бирже документы.</w:t>
      </w:r>
    </w:p>
    <w:p w14:paraId="1D1A073F"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4D01C"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7. Декларация заполняется и подписывается лицом, подающим заявку.</w:t>
      </w:r>
      <w:r w:rsidRPr="001C4572">
        <w:rPr>
          <w:rFonts w:ascii="GHEA Grapalat" w:hAnsi="GHEA Grapalat"/>
          <w:lang w:val="hy-AM"/>
        </w:rPr>
        <w:t xml:space="preserve"> </w:t>
      </w:r>
    </w:p>
    <w:p w14:paraId="0A007BF2" w14:textId="77777777" w:rsidR="00A50D47" w:rsidRPr="001C4572" w:rsidRDefault="00A50D47" w:rsidP="00A50D47">
      <w:pPr>
        <w:contextualSpacing/>
        <w:jc w:val="both"/>
        <w:rPr>
          <w:rFonts w:ascii="GHEA Grapalat" w:hAnsi="GHEA Grapalat"/>
          <w:sz w:val="28"/>
          <w:szCs w:val="28"/>
        </w:rPr>
      </w:pPr>
    </w:p>
    <w:p w14:paraId="4F9FA81D" w14:textId="77777777" w:rsidR="00A50D47" w:rsidRPr="001C4572" w:rsidRDefault="00A50D47" w:rsidP="00A50D47">
      <w:pPr>
        <w:contextualSpacing/>
        <w:jc w:val="both"/>
        <w:rPr>
          <w:rFonts w:ascii="GHEA Grapalat" w:hAnsi="GHEA Grapalat"/>
          <w:sz w:val="28"/>
          <w:szCs w:val="28"/>
        </w:rPr>
      </w:pPr>
    </w:p>
    <w:p w14:paraId="3B013907"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sz w:val="28"/>
          <w:szCs w:val="28"/>
        </w:rPr>
        <w:t xml:space="preserve">* </w:t>
      </w:r>
      <w:r w:rsidRPr="001C4572">
        <w:rPr>
          <w:rFonts w:ascii="GHEA Grapalat" w:hAnsi="GHEA Grapalat"/>
          <w:i/>
          <w:sz w:val="20"/>
          <w:szCs w:val="20"/>
        </w:rPr>
        <w:t>заполняется секретарем комиссии до публикации приглашения в бюллетене:</w:t>
      </w:r>
    </w:p>
    <w:p w14:paraId="38F588E0"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90D038" w14:textId="77777777" w:rsidR="00A50D47" w:rsidRPr="001C4572" w:rsidRDefault="00A50D47" w:rsidP="00A50D47">
      <w:pPr>
        <w:rPr>
          <w:rFonts w:ascii="GHEA Grapalat" w:hAnsi="GHEA Grapalat"/>
          <w:b/>
        </w:rPr>
      </w:pPr>
    </w:p>
    <w:p w14:paraId="5490BBD3" w14:textId="77777777" w:rsidR="00A50D47" w:rsidRPr="001C4572" w:rsidRDefault="00A50D47" w:rsidP="00A50D47">
      <w:pPr>
        <w:rPr>
          <w:rFonts w:ascii="GHEA Grapalat" w:hAnsi="GHEA Grapalat"/>
          <w:b/>
        </w:rPr>
      </w:pPr>
      <w:r w:rsidRPr="001C4572">
        <w:rPr>
          <w:rFonts w:ascii="GHEA Grapalat" w:hAnsi="GHEA Grapalat"/>
          <w:b/>
        </w:rPr>
        <w:br w:type="page"/>
      </w:r>
    </w:p>
    <w:p w14:paraId="4F82726E" w14:textId="77777777" w:rsidR="00A50D47" w:rsidRPr="001C4572" w:rsidRDefault="00A50D47" w:rsidP="00A50D47">
      <w:pPr>
        <w:rPr>
          <w:rFonts w:ascii="GHEA Grapalat" w:hAnsi="GHEA Grapalat"/>
          <w:b/>
        </w:rPr>
      </w:pPr>
    </w:p>
    <w:p w14:paraId="5A6CCB90" w14:textId="77777777" w:rsidR="00A50D47" w:rsidRPr="001C4572" w:rsidRDefault="00A50D47" w:rsidP="00A50D47">
      <w:pPr>
        <w:pStyle w:val="31"/>
        <w:widowControl w:val="0"/>
        <w:spacing w:after="160" w:line="240" w:lineRule="auto"/>
        <w:ind w:firstLine="0"/>
        <w:jc w:val="right"/>
        <w:rPr>
          <w:rFonts w:ascii="GHEA Grapalat" w:hAnsi="GHEA Grapalat" w:cs="Arial"/>
          <w:b/>
          <w:sz w:val="24"/>
          <w:szCs w:val="24"/>
        </w:rPr>
      </w:pPr>
      <w:r w:rsidRPr="001C4572">
        <w:rPr>
          <w:rFonts w:ascii="GHEA Grapalat" w:hAnsi="GHEA Grapalat"/>
          <w:b/>
          <w:sz w:val="24"/>
          <w:szCs w:val="24"/>
        </w:rPr>
        <w:t>Приложение № 2</w:t>
      </w:r>
    </w:p>
    <w:p w14:paraId="1ACA38D8" w14:textId="6E35EC67" w:rsidR="00A50D47" w:rsidRPr="001C4572" w:rsidRDefault="00A50D47" w:rsidP="00A50D47">
      <w:pPr>
        <w:pStyle w:val="31"/>
        <w:widowControl w:val="0"/>
        <w:spacing w:after="160" w:line="240" w:lineRule="auto"/>
        <w:jc w:val="right"/>
        <w:rPr>
          <w:rFonts w:ascii="GHEA Grapalat" w:hAnsi="GHEA Grapalat"/>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sidR="00C84E1D">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Pr>
          <w:rFonts w:ascii="GHEA Grapalat" w:hAnsi="GHEA Grapalat"/>
          <w:i/>
          <w:sz w:val="24"/>
          <w:szCs w:val="24"/>
        </w:rPr>
        <w:t>2</w:t>
      </w:r>
      <w:r>
        <w:rPr>
          <w:rFonts w:ascii="GHEA Grapalat" w:hAnsi="GHEA Grapalat"/>
          <w:i/>
          <w:sz w:val="24"/>
          <w:szCs w:val="24"/>
          <w:u w:val="single"/>
        </w:rPr>
        <w:t>/0</w:t>
      </w:r>
      <w:r w:rsidR="00C84E1D" w:rsidRPr="00C84E1D">
        <w:rPr>
          <w:rFonts w:ascii="GHEA Grapalat" w:hAnsi="GHEA Grapalat"/>
          <w:i/>
          <w:sz w:val="24"/>
          <w:szCs w:val="24"/>
          <w:u w:val="single"/>
        </w:rPr>
        <w:t>2</w:t>
      </w:r>
      <w:r w:rsidRPr="001C4572">
        <w:rPr>
          <w:rFonts w:ascii="GHEA Grapalat" w:hAnsi="GHEA Grapalat"/>
        </w:rPr>
        <w:t>"</w:t>
      </w:r>
    </w:p>
    <w:p w14:paraId="5AF36EAA" w14:textId="77777777" w:rsidR="00A50D47" w:rsidRPr="001C4572" w:rsidRDefault="00A50D47" w:rsidP="00A50D47">
      <w:pPr>
        <w:widowControl w:val="0"/>
        <w:spacing w:after="120"/>
        <w:ind w:left="-66"/>
        <w:jc w:val="center"/>
        <w:rPr>
          <w:rFonts w:ascii="GHEA Grapalat" w:hAnsi="GHEA Grapalat"/>
          <w:b/>
        </w:rPr>
      </w:pPr>
      <w:r w:rsidRPr="001C4572">
        <w:rPr>
          <w:rFonts w:ascii="GHEA Grapalat" w:hAnsi="GHEA Grapalat"/>
          <w:b/>
        </w:rPr>
        <w:t>ЦЕНОВОЕ ПРЕДЛОЖЕНИЕ</w:t>
      </w:r>
    </w:p>
    <w:p w14:paraId="47E95270" w14:textId="77777777" w:rsidR="00A50D47" w:rsidRPr="001C4572" w:rsidRDefault="00A50D47" w:rsidP="00A50D47">
      <w:pPr>
        <w:widowControl w:val="0"/>
        <w:spacing w:after="120"/>
        <w:ind w:firstLine="567"/>
        <w:jc w:val="center"/>
        <w:rPr>
          <w:rFonts w:ascii="GHEA Grapalat" w:hAnsi="GHEA Grapalat"/>
        </w:rPr>
      </w:pPr>
    </w:p>
    <w:p w14:paraId="5D0C74FE" w14:textId="1942FBFA" w:rsidR="00A50D47" w:rsidRPr="001C4572" w:rsidRDefault="00A50D47" w:rsidP="00A50D47">
      <w:pPr>
        <w:widowControl w:val="0"/>
        <w:spacing w:after="160"/>
        <w:ind w:firstLine="567"/>
        <w:jc w:val="both"/>
        <w:rPr>
          <w:rFonts w:ascii="GHEA Grapalat" w:hAnsi="GHEA Grapalat"/>
        </w:rPr>
      </w:pPr>
      <w:r w:rsidRPr="001C4572">
        <w:rPr>
          <w:rFonts w:ascii="GHEA Grapalat" w:hAnsi="GHEA Grapalat"/>
          <w:spacing w:val="-6"/>
        </w:rPr>
        <w:t xml:space="preserve">Рассмотрев приглашение на открытый конкурс под кодом </w:t>
      </w:r>
      <w:r w:rsidRPr="001C4572">
        <w:rPr>
          <w:rFonts w:ascii="GHEA Grapalat" w:hAnsi="GHEA Grapalat"/>
        </w:rPr>
        <w:t>"</w:t>
      </w:r>
      <w:r>
        <w:rPr>
          <w:rFonts w:ascii="GHEA Grapalat" w:hAnsi="GHEA Grapalat"/>
          <w:i/>
        </w:rPr>
        <w:t>О</w:t>
      </w:r>
      <w:r w:rsidR="00C84E1D">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Pr>
          <w:rFonts w:ascii="GHEA Grapalat" w:hAnsi="GHEA Grapalat"/>
          <w:i/>
        </w:rPr>
        <w:t>2</w:t>
      </w:r>
      <w:r>
        <w:rPr>
          <w:rFonts w:ascii="GHEA Grapalat" w:hAnsi="GHEA Grapalat"/>
          <w:i/>
          <w:u w:val="single"/>
        </w:rPr>
        <w:t>/0</w:t>
      </w:r>
      <w:r w:rsidR="00C84E1D" w:rsidRPr="00C84E1D">
        <w:rPr>
          <w:rFonts w:ascii="GHEA Grapalat" w:hAnsi="GHEA Grapalat"/>
          <w:i/>
          <w:u w:val="single"/>
        </w:rPr>
        <w:t>2</w:t>
      </w:r>
      <w:r w:rsidRPr="001C4572">
        <w:rPr>
          <w:rFonts w:ascii="GHEA Grapalat" w:hAnsi="GHEA Grapalat"/>
        </w:rPr>
        <w:t>"</w:t>
      </w:r>
      <w:proofErr w:type="gramStart"/>
      <w:r w:rsidRPr="001C4572">
        <w:rPr>
          <w:rFonts w:ascii="GHEA Grapalat" w:hAnsi="GHEA Grapalat"/>
          <w:spacing w:val="-6"/>
        </w:rPr>
        <w:t>*,</w:t>
      </w:r>
      <w:r w:rsidRPr="001C4572">
        <w:rPr>
          <w:rFonts w:ascii="GHEA Grapalat" w:hAnsi="GHEA Grapalat"/>
        </w:rPr>
        <w:t>в</w:t>
      </w:r>
      <w:proofErr w:type="gramEnd"/>
      <w:r w:rsidRPr="001C4572">
        <w:rPr>
          <w:rFonts w:ascii="GHEA Grapalat" w:hAnsi="GHEA Grapalat"/>
        </w:rPr>
        <w:t xml:space="preserve"> том числе проект заключаемого договора __________________________________</w:t>
      </w:r>
    </w:p>
    <w:p w14:paraId="41F11A1A" w14:textId="77777777" w:rsidR="00A50D47" w:rsidRPr="001C4572" w:rsidRDefault="00A50D47" w:rsidP="00A50D47">
      <w:pPr>
        <w:widowControl w:val="0"/>
        <w:spacing w:after="160"/>
        <w:ind w:left="6237"/>
        <w:jc w:val="both"/>
        <w:rPr>
          <w:rFonts w:ascii="GHEA Grapalat" w:hAnsi="GHEA Grapalat"/>
          <w:vertAlign w:val="superscript"/>
        </w:rPr>
      </w:pPr>
      <w:r w:rsidRPr="001C4572">
        <w:rPr>
          <w:rFonts w:ascii="GHEA Grapalat" w:hAnsi="GHEA Grapalat"/>
          <w:vertAlign w:val="superscript"/>
        </w:rPr>
        <w:t>наименование участника</w:t>
      </w:r>
    </w:p>
    <w:p w14:paraId="59832B83"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предлагает выполнить договор по нижеуказанным общим ценам:</w:t>
      </w:r>
    </w:p>
    <w:p w14:paraId="18293927"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50D47" w:rsidRPr="001C4572" w14:paraId="6ACBFD57" w14:textId="77777777" w:rsidTr="006711EE">
        <w:trPr>
          <w:trHeight w:val="916"/>
          <w:jc w:val="center"/>
        </w:trPr>
        <w:tc>
          <w:tcPr>
            <w:tcW w:w="1368" w:type="dxa"/>
            <w:tcBorders>
              <w:top w:val="single" w:sz="4" w:space="0" w:color="auto"/>
              <w:left w:val="single" w:sz="4" w:space="0" w:color="auto"/>
              <w:right w:val="single" w:sz="4" w:space="0" w:color="auto"/>
            </w:tcBorders>
            <w:vAlign w:val="center"/>
          </w:tcPr>
          <w:p w14:paraId="00824A9D"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751A6A"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48322E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Стоимость</w:t>
            </w:r>
          </w:p>
          <w:p w14:paraId="55DE1D4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sz w:val="16"/>
                <w:szCs w:val="16"/>
              </w:rPr>
              <w:t>(совокупность себестоимости и прогнозируемой прибыли)</w:t>
            </w:r>
            <w:r w:rsidRPr="001C457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51698A1" w14:textId="77777777" w:rsidR="00A50D47" w:rsidRPr="001C4572" w:rsidRDefault="00A50D47" w:rsidP="006711EE">
            <w:pPr>
              <w:widowControl w:val="0"/>
              <w:jc w:val="center"/>
              <w:rPr>
                <w:rFonts w:ascii="GHEA Grapalat" w:hAnsi="GHEA Grapalat"/>
                <w:b/>
                <w:sz w:val="20"/>
                <w:szCs w:val="20"/>
                <w:lang w:val="en-US"/>
              </w:rPr>
            </w:pPr>
            <w:r w:rsidRPr="001C4572">
              <w:rPr>
                <w:rFonts w:ascii="GHEA Grapalat" w:hAnsi="GHEA Grapalat"/>
                <w:b/>
                <w:sz w:val="20"/>
                <w:szCs w:val="20"/>
              </w:rPr>
              <w:t>НДС</w:t>
            </w:r>
            <w:r w:rsidRPr="001C4572">
              <w:rPr>
                <w:rStyle w:val="af6"/>
                <w:rFonts w:ascii="GHEA Grapalat" w:hAnsi="GHEA Grapalat"/>
                <w:b/>
                <w:sz w:val="20"/>
                <w:szCs w:val="20"/>
              </w:rPr>
              <w:footnoteReference w:customMarkFollows="1" w:id="19"/>
              <w:t>**</w:t>
            </w:r>
          </w:p>
          <w:p w14:paraId="0EEA3A7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AD2E417"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Общая цена</w:t>
            </w:r>
          </w:p>
          <w:p w14:paraId="17852AE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r>
      <w:tr w:rsidR="00A50D47" w:rsidRPr="001C4572" w14:paraId="658CD782" w14:textId="77777777" w:rsidTr="006711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C2E47F"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C4B994"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7100348"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C5ADAEA" w14:textId="77777777" w:rsidR="00A50D47" w:rsidRPr="001C4572" w:rsidRDefault="00A50D47" w:rsidP="006711EE">
            <w:pPr>
              <w:widowControl w:val="0"/>
              <w:autoSpaceDE w:val="0"/>
              <w:autoSpaceDN w:val="0"/>
              <w:adjustRightInd w:val="0"/>
              <w:jc w:val="center"/>
              <w:rPr>
                <w:rFonts w:ascii="GHEA Grapalat" w:hAnsi="GHEA Grapalat"/>
                <w:i/>
                <w:sz w:val="20"/>
                <w:szCs w:val="20"/>
                <w:lang w:val="en-US"/>
              </w:rPr>
            </w:pPr>
            <w:r w:rsidRPr="001C457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48D2336"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lang w:val="en-US"/>
              </w:rPr>
              <w:t>5</w:t>
            </w:r>
            <w:r w:rsidRPr="001C4572">
              <w:rPr>
                <w:rFonts w:ascii="GHEA Grapalat" w:hAnsi="GHEA Grapalat"/>
                <w:b/>
                <w:i/>
                <w:sz w:val="20"/>
                <w:szCs w:val="20"/>
              </w:rPr>
              <w:t>=3+4</w:t>
            </w:r>
          </w:p>
        </w:tc>
      </w:tr>
      <w:tr w:rsidR="00A50D47" w:rsidRPr="001C4572" w14:paraId="57852F9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349108"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ACD4F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72171E"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D8D2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24CCDF0" w14:textId="77777777" w:rsidR="00A50D47" w:rsidRPr="001C4572" w:rsidRDefault="00A50D47" w:rsidP="006711EE">
            <w:pPr>
              <w:widowControl w:val="0"/>
              <w:jc w:val="center"/>
              <w:rPr>
                <w:rFonts w:ascii="GHEA Grapalat" w:hAnsi="GHEA Grapalat"/>
                <w:sz w:val="20"/>
                <w:szCs w:val="20"/>
              </w:rPr>
            </w:pPr>
          </w:p>
        </w:tc>
      </w:tr>
      <w:tr w:rsidR="00A50D47" w:rsidRPr="001C4572" w14:paraId="48E8228F" w14:textId="77777777" w:rsidTr="006711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7F0DD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43EAF8"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9A0674"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F6929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628DD5" w14:textId="77777777" w:rsidR="00A50D47" w:rsidRPr="001C4572" w:rsidRDefault="00A50D47" w:rsidP="006711EE">
            <w:pPr>
              <w:widowControl w:val="0"/>
              <w:rPr>
                <w:rFonts w:ascii="GHEA Grapalat" w:hAnsi="GHEA Grapalat"/>
                <w:sz w:val="20"/>
                <w:szCs w:val="20"/>
              </w:rPr>
            </w:pPr>
          </w:p>
        </w:tc>
      </w:tr>
      <w:tr w:rsidR="00A50D47" w:rsidRPr="001C4572" w14:paraId="2A7066A1"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829D4C"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9D91BD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0CE50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BB6861"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A03078" w14:textId="77777777" w:rsidR="00A50D47" w:rsidRPr="001C4572" w:rsidRDefault="00A50D47" w:rsidP="006711EE">
            <w:pPr>
              <w:widowControl w:val="0"/>
              <w:jc w:val="center"/>
              <w:rPr>
                <w:rFonts w:ascii="GHEA Grapalat" w:hAnsi="GHEA Grapalat"/>
                <w:sz w:val="20"/>
                <w:szCs w:val="20"/>
              </w:rPr>
            </w:pPr>
          </w:p>
        </w:tc>
      </w:tr>
      <w:tr w:rsidR="00A50D47" w:rsidRPr="001C4572" w14:paraId="0CC7848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1DEBB5"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E84197"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29189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A157C9"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B18852" w14:textId="77777777" w:rsidR="00A50D47" w:rsidRPr="001C4572" w:rsidRDefault="00A50D47" w:rsidP="006711EE">
            <w:pPr>
              <w:widowControl w:val="0"/>
              <w:jc w:val="center"/>
              <w:rPr>
                <w:rFonts w:ascii="GHEA Grapalat" w:hAnsi="GHEA Grapalat"/>
                <w:sz w:val="20"/>
                <w:szCs w:val="20"/>
              </w:rPr>
            </w:pPr>
          </w:p>
        </w:tc>
      </w:tr>
      <w:tr w:rsidR="00A50D47" w:rsidRPr="001C4572" w14:paraId="36B42C4C" w14:textId="77777777" w:rsidTr="006711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335D72"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94BFAD"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89FA7B"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5B2816"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1DA0F2" w14:textId="77777777" w:rsidR="00A50D47" w:rsidRPr="001C4572" w:rsidRDefault="00A50D47" w:rsidP="006711EE">
            <w:pPr>
              <w:widowControl w:val="0"/>
              <w:jc w:val="center"/>
              <w:rPr>
                <w:rFonts w:ascii="GHEA Grapalat" w:hAnsi="GHEA Grapalat"/>
                <w:sz w:val="20"/>
                <w:szCs w:val="20"/>
              </w:rPr>
            </w:pPr>
          </w:p>
        </w:tc>
      </w:tr>
    </w:tbl>
    <w:p w14:paraId="391424EB"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54D925E2"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298F3920" w14:textId="77777777" w:rsidR="00A50D47" w:rsidRPr="001C4572" w:rsidRDefault="00A50D47" w:rsidP="00A50D47">
      <w:pPr>
        <w:widowControl w:val="0"/>
        <w:spacing w:after="160"/>
        <w:jc w:val="both"/>
        <w:rPr>
          <w:rFonts w:ascii="GHEA Grapalat" w:hAnsi="GHEA Grapalat"/>
          <w:lang w:val="es-ES"/>
        </w:rPr>
      </w:pPr>
    </w:p>
    <w:p w14:paraId="768F5B49"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74ADF77A" w14:textId="77777777" w:rsidR="00A50D47" w:rsidRPr="001C4572" w:rsidRDefault="00A50D47" w:rsidP="00A50D47">
      <w:pPr>
        <w:rPr>
          <w:rFonts w:ascii="GHEA Grapalat" w:hAnsi="GHEA Grapalat"/>
          <w:b/>
        </w:rPr>
      </w:pPr>
      <w:r w:rsidRPr="001C4572">
        <w:rPr>
          <w:rFonts w:ascii="GHEA Grapalat" w:hAnsi="GHEA Grapalat"/>
          <w:b/>
        </w:rPr>
        <w:br w:type="page"/>
      </w:r>
    </w:p>
    <w:p w14:paraId="463C0A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0D3BB11" w14:textId="77777777" w:rsidR="00C84E1D" w:rsidRPr="001C4572" w:rsidRDefault="00B2572B"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C84E1D">
        <w:rPr>
          <w:rFonts w:ascii="GHEA Grapalat" w:hAnsi="GHEA Grapalat"/>
          <w:i/>
          <w:sz w:val="24"/>
          <w:szCs w:val="24"/>
        </w:rPr>
        <w:t>2</w:t>
      </w:r>
      <w:r w:rsidR="00C84E1D">
        <w:rPr>
          <w:rFonts w:ascii="GHEA Grapalat" w:hAnsi="GHEA Grapalat"/>
          <w:i/>
          <w:sz w:val="24"/>
          <w:szCs w:val="24"/>
          <w:u w:val="single"/>
        </w:rPr>
        <w:t>/0</w:t>
      </w:r>
      <w:r w:rsidR="00C84E1D" w:rsidRPr="00C84E1D">
        <w:rPr>
          <w:rFonts w:ascii="GHEA Grapalat" w:hAnsi="GHEA Grapalat"/>
          <w:i/>
          <w:sz w:val="24"/>
          <w:szCs w:val="24"/>
          <w:u w:val="single"/>
        </w:rPr>
        <w:t>2</w:t>
      </w:r>
      <w:r w:rsidR="00C84E1D" w:rsidRPr="001C4572">
        <w:rPr>
          <w:rFonts w:ascii="GHEA Grapalat" w:hAnsi="GHEA Grapalat"/>
        </w:rPr>
        <w:t>"</w:t>
      </w:r>
    </w:p>
    <w:p w14:paraId="08620767" w14:textId="75BC328B"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33C2BF34"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12DFDF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5B36A" w14:textId="77777777" w:rsidR="000E5A91" w:rsidRPr="00B138F3" w:rsidRDefault="000E5A91" w:rsidP="000E5A91">
      <w:pPr>
        <w:widowControl w:val="0"/>
        <w:spacing w:after="160"/>
        <w:ind w:left="567" w:right="565"/>
        <w:jc w:val="center"/>
        <w:rPr>
          <w:rFonts w:ascii="GHEA Grapalat" w:hAnsi="GHEA Grapalat"/>
          <w:b/>
        </w:rPr>
      </w:pPr>
    </w:p>
    <w:p w14:paraId="7A70E7E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587DBFF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B3A5D5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1BC10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8C9DF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3969C0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3EDA58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EF3B07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5C594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D659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440B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E7EB3A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BE95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78A5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6725D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C80431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B68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0F91CE"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8595AD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6FDA246"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B47208F"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2B8F29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EEF6E"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5743CBC"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AAF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47D5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AEF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20317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783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0EEA4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3F46D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8E83A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5D38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4754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AA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638063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52F9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044BE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84291B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DDAA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EF1E59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1028A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839D0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92CF88E" w14:textId="77777777" w:rsidR="00260163" w:rsidRPr="00B138F3" w:rsidRDefault="00260163" w:rsidP="00B46D58">
      <w:pPr>
        <w:widowControl w:val="0"/>
        <w:spacing w:after="160"/>
        <w:ind w:left="567" w:right="565"/>
        <w:jc w:val="center"/>
        <w:rPr>
          <w:rFonts w:ascii="GHEA Grapalat" w:hAnsi="GHEA Grapalat"/>
          <w:b/>
        </w:rPr>
      </w:pPr>
    </w:p>
    <w:p w14:paraId="5D482ABD" w14:textId="77777777" w:rsidR="00CF2692" w:rsidRPr="00B138F3" w:rsidRDefault="00CF2692" w:rsidP="00B46D58">
      <w:pPr>
        <w:widowControl w:val="0"/>
        <w:spacing w:after="160"/>
        <w:ind w:left="567" w:right="565"/>
        <w:jc w:val="center"/>
        <w:rPr>
          <w:rFonts w:ascii="GHEA Grapalat" w:hAnsi="GHEA Grapalat"/>
          <w:b/>
        </w:rPr>
      </w:pPr>
    </w:p>
    <w:p w14:paraId="349C759E" w14:textId="77777777" w:rsidR="00CF2692" w:rsidRPr="00B138F3" w:rsidRDefault="00CF2692" w:rsidP="00B46D58">
      <w:pPr>
        <w:widowControl w:val="0"/>
        <w:spacing w:after="160"/>
        <w:ind w:left="567" w:right="565"/>
        <w:jc w:val="center"/>
        <w:rPr>
          <w:rFonts w:ascii="GHEA Grapalat" w:hAnsi="GHEA Grapalat"/>
          <w:b/>
        </w:rPr>
      </w:pPr>
    </w:p>
    <w:p w14:paraId="715909E2" w14:textId="77777777" w:rsidR="00CF2692" w:rsidRPr="00B138F3" w:rsidRDefault="00CF2692" w:rsidP="00B46D58">
      <w:pPr>
        <w:widowControl w:val="0"/>
        <w:spacing w:after="160"/>
        <w:ind w:left="567" w:right="565"/>
        <w:jc w:val="center"/>
        <w:rPr>
          <w:rFonts w:ascii="GHEA Grapalat" w:hAnsi="GHEA Grapalat"/>
          <w:b/>
        </w:rPr>
      </w:pPr>
    </w:p>
    <w:p w14:paraId="7FDD1AFC" w14:textId="77777777" w:rsidR="00CF2692" w:rsidRPr="00B138F3" w:rsidRDefault="00CF2692" w:rsidP="00B46D58">
      <w:pPr>
        <w:widowControl w:val="0"/>
        <w:spacing w:after="160"/>
        <w:ind w:left="567" w:right="565"/>
        <w:jc w:val="center"/>
        <w:rPr>
          <w:rFonts w:ascii="GHEA Grapalat" w:hAnsi="GHEA Grapalat"/>
          <w:b/>
        </w:rPr>
      </w:pPr>
    </w:p>
    <w:p w14:paraId="6061275C" w14:textId="77777777" w:rsidR="00CF2692" w:rsidRPr="00B138F3" w:rsidRDefault="00CF2692" w:rsidP="00B46D58">
      <w:pPr>
        <w:widowControl w:val="0"/>
        <w:spacing w:after="160"/>
        <w:ind w:left="567" w:right="565"/>
        <w:jc w:val="center"/>
        <w:rPr>
          <w:rFonts w:ascii="GHEA Grapalat" w:hAnsi="GHEA Grapalat"/>
          <w:b/>
        </w:rPr>
      </w:pPr>
    </w:p>
    <w:p w14:paraId="0A2FF155" w14:textId="77777777" w:rsidR="00CF2692" w:rsidRPr="00B138F3" w:rsidRDefault="00CF2692" w:rsidP="00B46D58">
      <w:pPr>
        <w:widowControl w:val="0"/>
        <w:spacing w:after="160"/>
        <w:ind w:left="567" w:right="565"/>
        <w:jc w:val="center"/>
        <w:rPr>
          <w:rFonts w:ascii="GHEA Grapalat" w:hAnsi="GHEA Grapalat"/>
          <w:b/>
        </w:rPr>
      </w:pPr>
    </w:p>
    <w:p w14:paraId="6C49F57C" w14:textId="77777777" w:rsidR="00CF2692" w:rsidRPr="00B138F3" w:rsidRDefault="00CF2692" w:rsidP="00B46D58">
      <w:pPr>
        <w:widowControl w:val="0"/>
        <w:spacing w:after="160"/>
        <w:ind w:left="567" w:right="565"/>
        <w:jc w:val="center"/>
        <w:rPr>
          <w:rFonts w:ascii="GHEA Grapalat" w:hAnsi="GHEA Grapalat"/>
          <w:b/>
        </w:rPr>
      </w:pPr>
    </w:p>
    <w:p w14:paraId="6C5B8B4F" w14:textId="77777777" w:rsidR="00CF2692" w:rsidRPr="00B138F3" w:rsidRDefault="00CF2692" w:rsidP="00B46D58">
      <w:pPr>
        <w:widowControl w:val="0"/>
        <w:spacing w:after="160"/>
        <w:ind w:left="567" w:right="565"/>
        <w:jc w:val="center"/>
        <w:rPr>
          <w:rFonts w:ascii="GHEA Grapalat" w:hAnsi="GHEA Grapalat"/>
          <w:b/>
        </w:rPr>
      </w:pPr>
    </w:p>
    <w:p w14:paraId="0EFC39E2" w14:textId="77777777" w:rsidR="00CF2692" w:rsidRPr="00B138F3" w:rsidRDefault="00CF2692" w:rsidP="00B46D58">
      <w:pPr>
        <w:widowControl w:val="0"/>
        <w:spacing w:after="160"/>
        <w:ind w:left="567" w:right="565"/>
        <w:jc w:val="center"/>
        <w:rPr>
          <w:rFonts w:ascii="GHEA Grapalat" w:hAnsi="GHEA Grapalat"/>
          <w:b/>
        </w:rPr>
      </w:pPr>
    </w:p>
    <w:p w14:paraId="7D454107" w14:textId="77777777" w:rsidR="00CF2692" w:rsidRPr="00B138F3" w:rsidRDefault="00CF2692" w:rsidP="00B46D58">
      <w:pPr>
        <w:widowControl w:val="0"/>
        <w:spacing w:after="160"/>
        <w:ind w:left="567" w:right="565"/>
        <w:jc w:val="center"/>
        <w:rPr>
          <w:rFonts w:ascii="GHEA Grapalat" w:hAnsi="GHEA Grapalat"/>
          <w:b/>
        </w:rPr>
      </w:pPr>
    </w:p>
    <w:p w14:paraId="64DCB701" w14:textId="77777777" w:rsidR="00CF2692" w:rsidRPr="00B138F3" w:rsidRDefault="00CF2692" w:rsidP="00B46D58">
      <w:pPr>
        <w:widowControl w:val="0"/>
        <w:spacing w:after="160"/>
        <w:ind w:left="567" w:right="565"/>
        <w:jc w:val="center"/>
        <w:rPr>
          <w:rFonts w:ascii="GHEA Grapalat" w:hAnsi="GHEA Grapalat"/>
          <w:b/>
        </w:rPr>
      </w:pPr>
    </w:p>
    <w:p w14:paraId="02659F2C" w14:textId="77777777" w:rsidR="002A4554" w:rsidRDefault="002A4554">
      <w:pPr>
        <w:rPr>
          <w:rFonts w:ascii="GHEA Grapalat" w:hAnsi="GHEA Grapalat"/>
          <w:b/>
        </w:rPr>
      </w:pPr>
    </w:p>
    <w:p w14:paraId="0F980D7D" w14:textId="77777777" w:rsidR="009F4D9F" w:rsidRDefault="009F4D9F">
      <w:pPr>
        <w:rPr>
          <w:rFonts w:ascii="GHEA Grapalat" w:hAnsi="GHEA Grapalat"/>
          <w:b/>
        </w:rPr>
      </w:pPr>
      <w:r>
        <w:rPr>
          <w:rFonts w:ascii="GHEA Grapalat" w:hAnsi="GHEA Grapalat"/>
          <w:b/>
        </w:rPr>
        <w:br w:type="page"/>
      </w:r>
    </w:p>
    <w:p w14:paraId="574A383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CECFB76" w14:textId="77777777" w:rsidR="00C84E1D" w:rsidRPr="001C4572" w:rsidRDefault="007B3F5F"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C84E1D">
        <w:rPr>
          <w:rFonts w:ascii="GHEA Grapalat" w:hAnsi="GHEA Grapalat"/>
          <w:i/>
          <w:sz w:val="24"/>
          <w:szCs w:val="24"/>
        </w:rPr>
        <w:t>2</w:t>
      </w:r>
      <w:r w:rsidR="00C84E1D">
        <w:rPr>
          <w:rFonts w:ascii="GHEA Grapalat" w:hAnsi="GHEA Grapalat"/>
          <w:i/>
          <w:sz w:val="24"/>
          <w:szCs w:val="24"/>
          <w:u w:val="single"/>
        </w:rPr>
        <w:t>/0</w:t>
      </w:r>
      <w:r w:rsidR="00C84E1D" w:rsidRPr="00C84E1D">
        <w:rPr>
          <w:rFonts w:ascii="GHEA Grapalat" w:hAnsi="GHEA Grapalat"/>
          <w:i/>
          <w:sz w:val="24"/>
          <w:szCs w:val="24"/>
          <w:u w:val="single"/>
        </w:rPr>
        <w:t>2</w:t>
      </w:r>
      <w:r w:rsidR="00C84E1D" w:rsidRPr="001C4572">
        <w:rPr>
          <w:rFonts w:ascii="GHEA Grapalat" w:hAnsi="GHEA Grapalat"/>
        </w:rPr>
        <w:t>"</w:t>
      </w:r>
    </w:p>
    <w:p w14:paraId="555BBBF2" w14:textId="1A77A726" w:rsidR="007B3F5F" w:rsidRPr="00B138F3" w:rsidRDefault="007B3F5F" w:rsidP="001005B0">
      <w:pPr>
        <w:widowControl w:val="0"/>
        <w:spacing w:after="160"/>
        <w:ind w:firstLine="567"/>
        <w:jc w:val="right"/>
        <w:rPr>
          <w:rFonts w:ascii="GHEA Grapalat" w:hAnsi="GHEA Grapalat" w:cs="Arial"/>
          <w:b/>
        </w:rPr>
      </w:pPr>
    </w:p>
    <w:p w14:paraId="3B46199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B4FA3A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46C8B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8ED60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B63B5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71030D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32E3140"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E241D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A9AC1A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0381F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9D2B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38D7C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E420C7"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5BCA4C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7AE025A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10AB3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E8638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40AA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1DC313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75858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35F0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6A073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A316B3"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AD5CE"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8EE38"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01379E89"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4DC9919F"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48E46A86"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7DD777A2"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4E1583B4"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2A6A61FD"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886AE6">
        <w:rPr>
          <w:rFonts w:ascii="GHEA Grapalat" w:eastAsiaTheme="minorHAnsi" w:hAnsi="GHEA Grapalat" w:cstheme="minorBidi"/>
        </w:rPr>
        <w:lastRenderedPageBreak/>
        <w:t>оценочной 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4E3DF955"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3A93043A"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15F073"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63B4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0CE1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843C7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B36CB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319D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7E5F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197F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32E63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D8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E9BA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9FF4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7E527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52E162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1523F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12C6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4A87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3135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DF1D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CF2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B5DC7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7BCE0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B4B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67E5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DF97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B700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A84F75" w14:textId="77777777" w:rsidR="00CF2692" w:rsidRPr="00B138F3" w:rsidRDefault="00CF2692" w:rsidP="00B46D58">
      <w:pPr>
        <w:widowControl w:val="0"/>
        <w:spacing w:after="160"/>
        <w:ind w:left="567" w:right="565"/>
        <w:jc w:val="center"/>
        <w:rPr>
          <w:rFonts w:ascii="GHEA Grapalat" w:hAnsi="GHEA Grapalat"/>
          <w:b/>
        </w:rPr>
      </w:pPr>
    </w:p>
    <w:p w14:paraId="33FD3869" w14:textId="77777777" w:rsidR="00CF2692" w:rsidRPr="00B138F3" w:rsidRDefault="00CF2692" w:rsidP="00B46D58">
      <w:pPr>
        <w:widowControl w:val="0"/>
        <w:spacing w:after="160"/>
        <w:ind w:left="567" w:right="565"/>
        <w:jc w:val="center"/>
        <w:rPr>
          <w:rFonts w:ascii="GHEA Grapalat" w:hAnsi="GHEA Grapalat"/>
          <w:b/>
        </w:rPr>
      </w:pPr>
    </w:p>
    <w:p w14:paraId="1469E61E" w14:textId="77777777" w:rsidR="007B3F5F" w:rsidRPr="00B138F3" w:rsidRDefault="007B3F5F" w:rsidP="00B46D58">
      <w:pPr>
        <w:widowControl w:val="0"/>
        <w:spacing w:after="160"/>
        <w:ind w:left="567" w:right="565"/>
        <w:jc w:val="center"/>
        <w:rPr>
          <w:rFonts w:ascii="GHEA Grapalat" w:hAnsi="GHEA Grapalat"/>
          <w:b/>
        </w:rPr>
      </w:pPr>
    </w:p>
    <w:p w14:paraId="3DADDBCC" w14:textId="77777777" w:rsidR="00CF2692" w:rsidRPr="00B138F3" w:rsidRDefault="00CF2692" w:rsidP="00B46D58">
      <w:pPr>
        <w:widowControl w:val="0"/>
        <w:spacing w:after="160"/>
        <w:ind w:left="567" w:right="565"/>
        <w:jc w:val="center"/>
        <w:rPr>
          <w:rFonts w:ascii="GHEA Grapalat" w:hAnsi="GHEA Grapalat"/>
          <w:b/>
        </w:rPr>
      </w:pPr>
    </w:p>
    <w:p w14:paraId="51D60536" w14:textId="77777777" w:rsidR="001005B0" w:rsidRPr="00B138F3" w:rsidRDefault="001005B0" w:rsidP="00B46D58">
      <w:pPr>
        <w:widowControl w:val="0"/>
        <w:spacing w:after="160"/>
        <w:ind w:left="567" w:right="565"/>
        <w:jc w:val="center"/>
        <w:rPr>
          <w:rFonts w:ascii="GHEA Grapalat" w:hAnsi="GHEA Grapalat"/>
          <w:b/>
        </w:rPr>
      </w:pPr>
    </w:p>
    <w:p w14:paraId="1A92DC3C" w14:textId="77777777" w:rsidR="001005B0" w:rsidRPr="00B138F3" w:rsidRDefault="001005B0" w:rsidP="00B46D58">
      <w:pPr>
        <w:widowControl w:val="0"/>
        <w:spacing w:after="160"/>
        <w:ind w:left="567" w:right="565"/>
        <w:jc w:val="center"/>
        <w:rPr>
          <w:rFonts w:ascii="GHEA Grapalat" w:hAnsi="GHEA Grapalat"/>
          <w:b/>
        </w:rPr>
      </w:pPr>
    </w:p>
    <w:p w14:paraId="0F17A7B1" w14:textId="77777777" w:rsidR="001005B0" w:rsidRPr="00B138F3" w:rsidRDefault="001005B0" w:rsidP="00B46D58">
      <w:pPr>
        <w:widowControl w:val="0"/>
        <w:spacing w:after="160"/>
        <w:ind w:left="567" w:right="565"/>
        <w:jc w:val="center"/>
        <w:rPr>
          <w:rFonts w:ascii="GHEA Grapalat" w:hAnsi="GHEA Grapalat"/>
          <w:b/>
        </w:rPr>
      </w:pPr>
    </w:p>
    <w:p w14:paraId="1988E621" w14:textId="77777777" w:rsidR="007723F7" w:rsidRPr="005F2C25" w:rsidRDefault="007723F7" w:rsidP="003D2FE2">
      <w:pPr>
        <w:widowControl w:val="0"/>
        <w:spacing w:after="160"/>
        <w:jc w:val="right"/>
        <w:rPr>
          <w:rFonts w:ascii="GHEA Grapalat" w:hAnsi="GHEA Grapalat"/>
          <w:i/>
          <w:sz w:val="22"/>
          <w:szCs w:val="22"/>
        </w:rPr>
      </w:pPr>
    </w:p>
    <w:p w14:paraId="33F135A3"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66B60126" w14:textId="77777777" w:rsidR="00C84E1D" w:rsidRPr="001C4572" w:rsidRDefault="00B90C0A"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C84E1D">
        <w:rPr>
          <w:rFonts w:ascii="GHEA Grapalat" w:hAnsi="GHEA Grapalat"/>
          <w:i/>
          <w:sz w:val="24"/>
          <w:szCs w:val="24"/>
        </w:rPr>
        <w:t>2</w:t>
      </w:r>
      <w:r w:rsidR="00C84E1D">
        <w:rPr>
          <w:rFonts w:ascii="GHEA Grapalat" w:hAnsi="GHEA Grapalat"/>
          <w:i/>
          <w:sz w:val="24"/>
          <w:szCs w:val="24"/>
          <w:u w:val="single"/>
        </w:rPr>
        <w:t>/0</w:t>
      </w:r>
      <w:r w:rsidR="00C84E1D" w:rsidRPr="00C84E1D">
        <w:rPr>
          <w:rFonts w:ascii="GHEA Grapalat" w:hAnsi="GHEA Grapalat"/>
          <w:i/>
          <w:sz w:val="24"/>
          <w:szCs w:val="24"/>
          <w:u w:val="single"/>
        </w:rPr>
        <w:t>2</w:t>
      </w:r>
      <w:r w:rsidR="00C84E1D" w:rsidRPr="001C4572">
        <w:rPr>
          <w:rFonts w:ascii="GHEA Grapalat" w:hAnsi="GHEA Grapalat"/>
        </w:rPr>
        <w:t>"</w:t>
      </w:r>
    </w:p>
    <w:p w14:paraId="67F7CF22" w14:textId="77777777" w:rsidR="007723F7" w:rsidRPr="005F2C25" w:rsidRDefault="007723F7" w:rsidP="003D2FE2">
      <w:pPr>
        <w:widowControl w:val="0"/>
        <w:spacing w:after="160"/>
        <w:jc w:val="right"/>
        <w:rPr>
          <w:rFonts w:ascii="GHEA Grapalat" w:hAnsi="GHEA Grapalat"/>
          <w:i/>
          <w:sz w:val="22"/>
          <w:szCs w:val="22"/>
        </w:rPr>
      </w:pPr>
    </w:p>
    <w:p w14:paraId="28D24ACE"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C998E"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AEB9275"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A5E8359"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56E1B61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C135225"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C431B5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57D113B"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A0ACD7E"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7A1212"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514185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EF6158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A57D30"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74C098D7"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1BB45A6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0FDFE3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E25B2"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48C913FA"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10306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91D4C9D"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0E62C"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5AF63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A523E1"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255E3E8A"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2B91F8C5"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1A015FBB"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lastRenderedPageBreak/>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41C24B52"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55D06014"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3602D08F"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01204D">
        <w:rPr>
          <w:rFonts w:ascii="GHEA Grapalat" w:eastAsiaTheme="minorHAnsi" w:hAnsi="GHEA Grapalat" w:cstheme="minorBidi"/>
        </w:rPr>
        <w:t>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507CA01"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36DD49DA"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67009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E9D3D"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32F4B8"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E2FC3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5F31E8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7ED2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E80BFA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45AAD5"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57B7918F"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7EF2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7F24C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1DBA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45545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C154F1"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E4520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392BC464"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9FA3E"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A210D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D1C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CA84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62B161F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094D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61E29382"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4C41CC1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3FCE2D"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D547D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313B5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BDB88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5D7AB8" w14:textId="77777777" w:rsidR="00A21DA8" w:rsidRPr="00B138F3" w:rsidRDefault="00A21DA8" w:rsidP="00A21DA8">
      <w:pPr>
        <w:widowControl w:val="0"/>
        <w:spacing w:after="160"/>
        <w:ind w:left="567" w:right="565"/>
        <w:jc w:val="center"/>
        <w:rPr>
          <w:rFonts w:ascii="GHEA Grapalat" w:hAnsi="GHEA Grapalat"/>
          <w:b/>
        </w:rPr>
      </w:pPr>
    </w:p>
    <w:p w14:paraId="2B39D6F7" w14:textId="77777777" w:rsidR="007723F7" w:rsidRPr="005F2C25" w:rsidRDefault="007723F7" w:rsidP="00113BE5">
      <w:pPr>
        <w:widowControl w:val="0"/>
        <w:spacing w:after="160"/>
        <w:jc w:val="both"/>
        <w:rPr>
          <w:rFonts w:ascii="GHEA Grapalat" w:hAnsi="GHEA Grapalat"/>
          <w:i/>
          <w:sz w:val="22"/>
          <w:szCs w:val="22"/>
        </w:rPr>
      </w:pPr>
    </w:p>
    <w:p w14:paraId="64F87E58" w14:textId="77777777"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14:paraId="52763A5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466BE7" w14:textId="77777777" w:rsidR="00C84E1D" w:rsidRPr="001C4572" w:rsidRDefault="00235549"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C84E1D">
        <w:rPr>
          <w:rFonts w:ascii="GHEA Grapalat" w:hAnsi="GHEA Grapalat"/>
          <w:i/>
          <w:sz w:val="24"/>
          <w:szCs w:val="24"/>
        </w:rPr>
        <w:t>2</w:t>
      </w:r>
      <w:r w:rsidR="00C84E1D">
        <w:rPr>
          <w:rFonts w:ascii="GHEA Grapalat" w:hAnsi="GHEA Grapalat"/>
          <w:i/>
          <w:sz w:val="24"/>
          <w:szCs w:val="24"/>
          <w:u w:val="single"/>
        </w:rPr>
        <w:t>/0</w:t>
      </w:r>
      <w:r w:rsidR="00C84E1D" w:rsidRPr="00C84E1D">
        <w:rPr>
          <w:rFonts w:ascii="GHEA Grapalat" w:hAnsi="GHEA Grapalat"/>
          <w:i/>
          <w:sz w:val="24"/>
          <w:szCs w:val="24"/>
          <w:u w:val="single"/>
        </w:rPr>
        <w:t>2</w:t>
      </w:r>
      <w:r w:rsidR="00C84E1D" w:rsidRPr="001C4572">
        <w:rPr>
          <w:rFonts w:ascii="GHEA Grapalat" w:hAnsi="GHEA Grapalat"/>
        </w:rPr>
        <w:t>"</w:t>
      </w:r>
    </w:p>
    <w:p w14:paraId="7755AA40" w14:textId="6DA622E7" w:rsidR="001005B0" w:rsidRPr="00B138F3" w:rsidRDefault="001005B0" w:rsidP="00C84E1D">
      <w:pPr>
        <w:pStyle w:val="31"/>
        <w:widowControl w:val="0"/>
        <w:spacing w:after="160" w:line="240" w:lineRule="auto"/>
        <w:jc w:val="right"/>
        <w:rPr>
          <w:rFonts w:ascii="GHEA Grapalat" w:hAnsi="GHEA Grapalat"/>
          <w:b/>
        </w:rPr>
      </w:pPr>
    </w:p>
    <w:p w14:paraId="2C714FD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11997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385AD1" w14:textId="77777777" w:rsidR="001005B0" w:rsidRPr="00B138F3" w:rsidRDefault="001005B0" w:rsidP="00B46D58">
      <w:pPr>
        <w:widowControl w:val="0"/>
        <w:spacing w:after="160"/>
        <w:ind w:left="567" w:right="565"/>
        <w:jc w:val="center"/>
        <w:rPr>
          <w:rFonts w:ascii="GHEA Grapalat" w:hAnsi="GHEA Grapalat"/>
          <w:b/>
        </w:rPr>
      </w:pPr>
    </w:p>
    <w:p w14:paraId="3500EAC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3CA35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45458B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2DD33C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B1879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505171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52DB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8BA3A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62106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C1CB8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4D5783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C71D7A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C18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E7B09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6E669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61E77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F8FCA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0125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18D11D"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7F1AFB1B"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49203624"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73C9DC51"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2215F614"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3F8E3169"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D0A624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26A5063"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639A97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BB38B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7AF01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5A4E2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B74B18B"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16CBDB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5FA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5C6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4DCE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83C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23E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58F2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54A67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827D3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80B89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B3E0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B9C3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7BEC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3B98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4DD7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511F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21B9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DBF3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608B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5A35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CAAAE2" w14:textId="77777777" w:rsidR="00F331AD" w:rsidRPr="002A4554" w:rsidRDefault="00F331AD" w:rsidP="000A214C">
      <w:pPr>
        <w:widowControl w:val="0"/>
        <w:spacing w:after="160"/>
        <w:jc w:val="right"/>
        <w:rPr>
          <w:rFonts w:ascii="GHEA Grapalat" w:hAnsi="GHEA Grapalat"/>
          <w:i/>
        </w:rPr>
      </w:pPr>
    </w:p>
    <w:p w14:paraId="550A62F0" w14:textId="77777777" w:rsidR="00F331AD" w:rsidRPr="002A4554" w:rsidRDefault="00F331AD" w:rsidP="000A214C">
      <w:pPr>
        <w:widowControl w:val="0"/>
        <w:spacing w:after="160"/>
        <w:jc w:val="right"/>
        <w:rPr>
          <w:rFonts w:ascii="GHEA Grapalat" w:hAnsi="GHEA Grapalat"/>
          <w:i/>
        </w:rPr>
      </w:pPr>
    </w:p>
    <w:p w14:paraId="0A826BEE" w14:textId="77777777" w:rsidR="00F331AD" w:rsidRPr="002A4554" w:rsidRDefault="00F331AD" w:rsidP="000A214C">
      <w:pPr>
        <w:widowControl w:val="0"/>
        <w:spacing w:after="160"/>
        <w:jc w:val="right"/>
        <w:rPr>
          <w:rFonts w:ascii="GHEA Grapalat" w:hAnsi="GHEA Grapalat"/>
          <w:i/>
        </w:rPr>
      </w:pPr>
    </w:p>
    <w:p w14:paraId="48733BAA" w14:textId="77777777" w:rsidR="00F331AD" w:rsidRPr="002A4554" w:rsidRDefault="00F331AD" w:rsidP="000A214C">
      <w:pPr>
        <w:widowControl w:val="0"/>
        <w:spacing w:after="160"/>
        <w:jc w:val="right"/>
        <w:rPr>
          <w:rFonts w:ascii="GHEA Grapalat" w:hAnsi="GHEA Grapalat"/>
          <w:i/>
        </w:rPr>
      </w:pPr>
    </w:p>
    <w:p w14:paraId="07C4B710" w14:textId="77777777" w:rsidR="00F331AD" w:rsidRPr="002A4554" w:rsidRDefault="00F331AD" w:rsidP="000A214C">
      <w:pPr>
        <w:widowControl w:val="0"/>
        <w:spacing w:after="160"/>
        <w:jc w:val="right"/>
        <w:rPr>
          <w:rFonts w:ascii="GHEA Grapalat" w:hAnsi="GHEA Grapalat"/>
          <w:i/>
        </w:rPr>
      </w:pPr>
    </w:p>
    <w:p w14:paraId="20AF8D2C" w14:textId="77777777" w:rsidR="00F331AD" w:rsidRPr="002A4554" w:rsidRDefault="00F331AD" w:rsidP="000A214C">
      <w:pPr>
        <w:widowControl w:val="0"/>
        <w:spacing w:after="160"/>
        <w:jc w:val="right"/>
        <w:rPr>
          <w:rFonts w:ascii="GHEA Grapalat" w:hAnsi="GHEA Grapalat"/>
          <w:i/>
        </w:rPr>
      </w:pPr>
    </w:p>
    <w:p w14:paraId="09C798D8" w14:textId="77777777" w:rsidR="00F331AD" w:rsidRPr="002A4554" w:rsidRDefault="00F331AD" w:rsidP="000A214C">
      <w:pPr>
        <w:widowControl w:val="0"/>
        <w:spacing w:after="160"/>
        <w:jc w:val="right"/>
        <w:rPr>
          <w:rFonts w:ascii="GHEA Grapalat" w:hAnsi="GHEA Grapalat"/>
          <w:i/>
        </w:rPr>
      </w:pPr>
    </w:p>
    <w:p w14:paraId="493F515D" w14:textId="77777777" w:rsidR="00D24392" w:rsidRPr="005F2C25" w:rsidRDefault="00D24392" w:rsidP="000A214C">
      <w:pPr>
        <w:widowControl w:val="0"/>
        <w:spacing w:after="160"/>
        <w:jc w:val="right"/>
        <w:rPr>
          <w:rFonts w:ascii="GHEA Grapalat" w:hAnsi="GHEA Grapalat"/>
          <w:i/>
        </w:rPr>
      </w:pPr>
    </w:p>
    <w:p w14:paraId="235EE03B" w14:textId="77777777"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Приложение №7</w:t>
      </w:r>
      <w:r w:rsidRPr="001C4572">
        <w:rPr>
          <w:rStyle w:val="af6"/>
          <w:rFonts w:ascii="GHEA Grapalat" w:hAnsi="GHEA Grapalat" w:cs="Sylfaen"/>
          <w:b/>
          <w:sz w:val="24"/>
          <w:szCs w:val="24"/>
        </w:rPr>
        <w:footnoteReference w:customMarkFollows="1" w:id="20"/>
        <w:t>25</w:t>
      </w:r>
    </w:p>
    <w:p w14:paraId="09CD0DFB" w14:textId="77777777"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Sylfaen"/>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ОБТ-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Pr>
          <w:rFonts w:ascii="GHEA Grapalat" w:hAnsi="GHEA Grapalat"/>
          <w:i/>
          <w:sz w:val="24"/>
          <w:szCs w:val="24"/>
        </w:rPr>
        <w:t>2</w:t>
      </w:r>
      <w:r>
        <w:rPr>
          <w:rFonts w:ascii="GHEA Grapalat" w:hAnsi="GHEA Grapalat"/>
          <w:i/>
          <w:sz w:val="24"/>
          <w:szCs w:val="24"/>
          <w:u w:val="single"/>
        </w:rPr>
        <w:t>/01</w:t>
      </w:r>
      <w:r w:rsidRPr="001C4572">
        <w:rPr>
          <w:rFonts w:ascii="GHEA Grapalat" w:hAnsi="GHEA Grapalat"/>
        </w:rPr>
        <w:t>"</w:t>
      </w:r>
      <w:r w:rsidRPr="001C4572">
        <w:rPr>
          <w:rFonts w:ascii="GHEA Grapalat" w:hAnsi="GHEA Grapalat"/>
          <w:b/>
          <w:sz w:val="24"/>
          <w:szCs w:val="24"/>
        </w:rPr>
        <w:t>*</w:t>
      </w:r>
    </w:p>
    <w:p w14:paraId="1A9E01CB" w14:textId="77777777" w:rsidR="001A15BC" w:rsidRPr="001C4572" w:rsidRDefault="001A15BC" w:rsidP="001A15BC">
      <w:pPr>
        <w:widowControl w:val="0"/>
        <w:tabs>
          <w:tab w:val="left" w:pos="2268"/>
        </w:tabs>
        <w:spacing w:after="160" w:line="360" w:lineRule="auto"/>
        <w:ind w:firstLine="567"/>
        <w:jc w:val="right"/>
        <w:rPr>
          <w:rFonts w:ascii="GHEA Grapalat" w:hAnsi="GHEA Grapalat"/>
        </w:rPr>
      </w:pPr>
    </w:p>
    <w:p w14:paraId="3AB797A5" w14:textId="77777777" w:rsidR="001A15BC" w:rsidRPr="001C4572" w:rsidRDefault="001A15BC" w:rsidP="001A15BC">
      <w:pPr>
        <w:widowControl w:val="0"/>
        <w:spacing w:after="160" w:line="360" w:lineRule="auto"/>
        <w:ind w:firstLine="567"/>
        <w:jc w:val="center"/>
        <w:rPr>
          <w:rFonts w:ascii="GHEA Grapalat" w:hAnsi="GHEA Grapalat"/>
          <w:b/>
        </w:rPr>
      </w:pPr>
      <w:r w:rsidRPr="001C4572">
        <w:rPr>
          <w:rFonts w:ascii="GHEA Grapalat" w:hAnsi="GHEA Grapalat"/>
          <w:b/>
        </w:rPr>
        <w:t>ДОГОВОР ГОСУДАРСТВЕННОЙ ЗАКУПКИ НА ВЫПОЛНЕНИЕ ПОДРЯДНЫХ РАБОТ ДЛЯ НУЖД ГОСУДАРСТВА</w:t>
      </w:r>
    </w:p>
    <w:p w14:paraId="3041790C" w14:textId="77777777" w:rsidR="001A15BC" w:rsidRPr="001C4572" w:rsidRDefault="001A15BC" w:rsidP="001A15BC">
      <w:pPr>
        <w:widowControl w:val="0"/>
        <w:spacing w:after="160" w:line="360" w:lineRule="auto"/>
        <w:ind w:firstLine="567"/>
        <w:jc w:val="center"/>
        <w:rPr>
          <w:rFonts w:ascii="GHEA Grapalat" w:hAnsi="GHEA Grapalat"/>
          <w:b/>
          <w:lang w:val="en-US"/>
        </w:rPr>
      </w:pPr>
      <w:r w:rsidRPr="001C4572">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A15BC" w:rsidRPr="001C4572" w14:paraId="58AF9149" w14:textId="77777777" w:rsidTr="006711EE">
        <w:tc>
          <w:tcPr>
            <w:tcW w:w="4503" w:type="dxa"/>
          </w:tcPr>
          <w:p w14:paraId="5ACD8E9C" w14:textId="77777777" w:rsidR="001A15BC" w:rsidRPr="001C4572" w:rsidRDefault="001A15BC" w:rsidP="006711EE">
            <w:pPr>
              <w:widowControl w:val="0"/>
              <w:tabs>
                <w:tab w:val="left" w:pos="720"/>
                <w:tab w:val="left" w:pos="1440"/>
                <w:tab w:val="left" w:pos="8865"/>
              </w:tabs>
              <w:spacing w:after="160" w:line="360" w:lineRule="auto"/>
              <w:ind w:firstLine="567"/>
              <w:jc w:val="both"/>
              <w:rPr>
                <w:rFonts w:ascii="GHEA Grapalat" w:hAnsi="GHEA Grapalat"/>
                <w:lang w:val="en-US"/>
              </w:rPr>
            </w:pPr>
            <w:r w:rsidRPr="001C4572">
              <w:rPr>
                <w:rFonts w:ascii="GHEA Grapalat" w:hAnsi="GHEA Grapalat"/>
              </w:rPr>
              <w:t xml:space="preserve">г. </w:t>
            </w:r>
          </w:p>
        </w:tc>
        <w:tc>
          <w:tcPr>
            <w:tcW w:w="4784" w:type="dxa"/>
          </w:tcPr>
          <w:p w14:paraId="1AE4DAEE" w14:textId="77777777" w:rsidR="001A15BC" w:rsidRPr="001C4572" w:rsidRDefault="001A15BC" w:rsidP="006711EE">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C4572">
              <w:rPr>
                <w:rFonts w:ascii="GHEA Grapalat" w:hAnsi="GHEA Grapalat"/>
              </w:rPr>
              <w:t>"</w:t>
            </w:r>
            <w:r w:rsidRPr="001C4572">
              <w:rPr>
                <w:rFonts w:ascii="GHEA Grapalat" w:hAnsi="GHEA Grapalat"/>
                <w:lang w:val="en-US"/>
              </w:rPr>
              <w:tab/>
            </w:r>
            <w:r w:rsidRPr="001C4572">
              <w:rPr>
                <w:rFonts w:ascii="GHEA Grapalat" w:hAnsi="GHEA Grapalat"/>
              </w:rPr>
              <w:t>"</w:t>
            </w:r>
            <w:r w:rsidRPr="001C4572">
              <w:rPr>
                <w:rFonts w:ascii="GHEA Grapalat" w:hAnsi="GHEA Grapalat"/>
                <w:lang w:val="en-US"/>
              </w:rPr>
              <w:tab/>
            </w:r>
            <w:r w:rsidRPr="001C4572">
              <w:rPr>
                <w:rFonts w:ascii="GHEA Grapalat" w:hAnsi="GHEA Grapalat"/>
              </w:rPr>
              <w:t>20</w:t>
            </w:r>
            <w:r w:rsidRPr="001C4572">
              <w:rPr>
                <w:rFonts w:ascii="GHEA Grapalat" w:hAnsi="GHEA Grapalat"/>
                <w:lang w:val="en-US"/>
              </w:rPr>
              <w:tab/>
            </w:r>
            <w:r w:rsidRPr="001C4572">
              <w:rPr>
                <w:rFonts w:ascii="GHEA Grapalat" w:hAnsi="GHEA Grapalat"/>
              </w:rPr>
              <w:t>г.</w:t>
            </w:r>
          </w:p>
        </w:tc>
      </w:tr>
    </w:tbl>
    <w:p w14:paraId="62657988" w14:textId="77777777" w:rsidR="001A15BC" w:rsidRPr="001C4572" w:rsidRDefault="001A15BC" w:rsidP="001A15BC">
      <w:pPr>
        <w:widowControl w:val="0"/>
        <w:spacing w:after="160" w:line="360" w:lineRule="auto"/>
        <w:ind w:firstLine="567"/>
        <w:jc w:val="both"/>
        <w:rPr>
          <w:rFonts w:ascii="GHEA Grapalat" w:hAnsi="GHEA Grapalat"/>
        </w:rPr>
      </w:pPr>
    </w:p>
    <w:p w14:paraId="69F43257"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3C2EF0" w14:textId="77777777" w:rsidR="001A15BC" w:rsidRPr="001C4572" w:rsidRDefault="001A15BC" w:rsidP="001A15BC">
      <w:pPr>
        <w:widowControl w:val="0"/>
        <w:spacing w:after="160" w:line="360" w:lineRule="auto"/>
        <w:ind w:firstLine="567"/>
        <w:jc w:val="both"/>
        <w:rPr>
          <w:rFonts w:ascii="GHEA Grapalat" w:hAnsi="GHEA Grapalat"/>
          <w:b/>
        </w:rPr>
      </w:pPr>
    </w:p>
    <w:p w14:paraId="17E18648"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1. ПРЕДМЕТ ДОГОВОРА</w:t>
      </w:r>
    </w:p>
    <w:p w14:paraId="41E92A82" w14:textId="77777777" w:rsidR="001A15BC" w:rsidRPr="001C4572" w:rsidRDefault="001A15BC" w:rsidP="001A15BC">
      <w:pPr>
        <w:ind w:firstLine="708"/>
        <w:jc w:val="both"/>
        <w:rPr>
          <w:rFonts w:ascii="GHEA Grapalat" w:hAnsi="GHEA Grapalat"/>
          <w:spacing w:val="2"/>
        </w:rPr>
      </w:pPr>
      <w:r w:rsidRPr="001C4572">
        <w:rPr>
          <w:rFonts w:ascii="GHEA Grapalat" w:hAnsi="GHEA Grapalat"/>
        </w:rPr>
        <w:t>1.1.</w:t>
      </w:r>
      <w:r w:rsidRPr="001C4572">
        <w:rPr>
          <w:rFonts w:ascii="GHEA Grapalat" w:hAnsi="GHEA Grapalat"/>
        </w:rPr>
        <w:tab/>
        <w:t>Подрядчик обязуется в установленном настоящим Договором порядке,</w:t>
      </w:r>
      <w:r w:rsidRPr="001C4572">
        <w:rPr>
          <w:rFonts w:ascii="Courier New" w:hAnsi="Courier New" w:cs="Courier New"/>
        </w:rPr>
        <w:t xml:space="preserve"> </w:t>
      </w:r>
      <w:r w:rsidRPr="001C4572">
        <w:rPr>
          <w:rFonts w:ascii="GHEA Grapalat" w:hAnsi="GHEA Grapalat"/>
        </w:rPr>
        <w:t>предусмотренных объемах, форме и сроках выполнять предусмотренные объемной ведомостью- сметой,</w:t>
      </w:r>
      <w:r w:rsidRPr="001C4572">
        <w:rPr>
          <w:rFonts w:ascii="GHEA Grapalat" w:hAnsi="GHEA Grapalat"/>
          <w:spacing w:val="6"/>
        </w:rPr>
        <w:t xml:space="preserve"> установленной Приложением № 1 к настоящему Договору</w:t>
      </w:r>
      <w:r w:rsidRPr="001C4572">
        <w:rPr>
          <w:rFonts w:ascii="GHEA Grapalat" w:hAnsi="GHEA Grapalat"/>
          <w:spacing w:val="2"/>
        </w:rPr>
        <w:t xml:space="preserve"> </w:t>
      </w:r>
    </w:p>
    <w:p w14:paraId="29109977" w14:textId="77777777" w:rsidR="001A15BC" w:rsidRPr="001C4572" w:rsidRDefault="001A15BC" w:rsidP="001A15BC">
      <w:pPr>
        <w:widowControl w:val="0"/>
        <w:jc w:val="both"/>
        <w:rPr>
          <w:rFonts w:ascii="GHEA Grapalat" w:hAnsi="GHEA Grapalat"/>
        </w:rPr>
      </w:pPr>
      <w:r w:rsidRPr="001C4572">
        <w:rPr>
          <w:rFonts w:ascii="GHEA Grapalat" w:hAnsi="GHEA Grapalat"/>
        </w:rPr>
        <w:t>(далее — договор), _____________________________________________________</w:t>
      </w:r>
    </w:p>
    <w:p w14:paraId="7CDC34B5" w14:textId="77777777" w:rsidR="001A15BC" w:rsidRPr="001C4572" w:rsidRDefault="001A15BC" w:rsidP="001A15BC">
      <w:pPr>
        <w:widowControl w:val="0"/>
        <w:spacing w:after="160" w:line="360" w:lineRule="auto"/>
        <w:ind w:left="4536"/>
        <w:jc w:val="both"/>
        <w:rPr>
          <w:rFonts w:ascii="GHEA Grapalat" w:hAnsi="GHEA Grapalat"/>
          <w:vertAlign w:val="superscript"/>
        </w:rPr>
      </w:pPr>
      <w:r w:rsidRPr="001C4572">
        <w:rPr>
          <w:rFonts w:ascii="GHEA Grapalat" w:hAnsi="GHEA Grapalat"/>
          <w:vertAlign w:val="superscript"/>
        </w:rPr>
        <w:t>Наименование работ</w:t>
      </w:r>
    </w:p>
    <w:p w14:paraId="26DEF2B9" w14:textId="77777777" w:rsidR="001A15BC" w:rsidRPr="001C4572" w:rsidRDefault="001A15BC" w:rsidP="001A15BC">
      <w:pPr>
        <w:widowControl w:val="0"/>
        <w:spacing w:after="160" w:line="360" w:lineRule="auto"/>
        <w:jc w:val="both"/>
        <w:rPr>
          <w:rFonts w:ascii="GHEA Grapalat" w:hAnsi="GHEA Grapalat"/>
        </w:rPr>
      </w:pPr>
      <w:r w:rsidRPr="001C4572">
        <w:rPr>
          <w:rFonts w:ascii="GHEA Grapalat" w:hAnsi="GHEA Grapalat"/>
        </w:rPr>
        <w:t>работы (далее — работа), а Заказчик обязуется принимать выполненную работу и платить за нее.</w:t>
      </w:r>
    </w:p>
    <w:p w14:paraId="52127D7F"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1.2.</w:t>
      </w:r>
      <w:r w:rsidRPr="001C4572">
        <w:rPr>
          <w:rFonts w:ascii="GHEA Grapalat" w:hAnsi="GHEA Grapalat"/>
        </w:rPr>
        <w:tab/>
        <w:t xml:space="preserve">Предусмотренные договором работы выполняются в соответствии с </w:t>
      </w:r>
      <w:r w:rsidRPr="001C4572">
        <w:rPr>
          <w:rFonts w:ascii="GHEA Grapalat" w:hAnsi="GHEA Grapalat"/>
        </w:rPr>
        <w:lastRenderedPageBreak/>
        <w:t>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1C4572">
        <w:rPr>
          <w:rFonts w:ascii="Courier New" w:hAnsi="Courier New" w:cs="Courier New"/>
        </w:rPr>
        <w:t> </w:t>
      </w:r>
      <w:r w:rsidRPr="001C4572">
        <w:rPr>
          <w:rFonts w:ascii="GHEA Grapalat" w:hAnsi="GHEA Grapalat"/>
        </w:rPr>
        <w:t>сметой работы.</w:t>
      </w:r>
    </w:p>
    <w:p w14:paraId="2A654642" w14:textId="77777777" w:rsidR="001A15BC" w:rsidRPr="001C4572" w:rsidRDefault="001A15BC" w:rsidP="001A15BC">
      <w:pPr>
        <w:widowControl w:val="0"/>
        <w:tabs>
          <w:tab w:val="left" w:pos="1134"/>
        </w:tabs>
        <w:spacing w:after="160" w:line="360" w:lineRule="auto"/>
        <w:ind w:firstLine="567"/>
        <w:jc w:val="both"/>
        <w:rPr>
          <w:rFonts w:ascii="GHEA Grapalat" w:hAnsi="GHEA Grapalat"/>
          <w:spacing w:val="6"/>
        </w:rPr>
      </w:pPr>
      <w:r w:rsidRPr="001C4572">
        <w:rPr>
          <w:rFonts w:ascii="GHEA Grapalat" w:hAnsi="GHEA Grapalat"/>
        </w:rPr>
        <w:t>1.3.</w:t>
      </w:r>
      <w:r w:rsidRPr="001C4572">
        <w:rPr>
          <w:rFonts w:ascii="GHEA Grapalat" w:hAnsi="GHEA Grapalat"/>
          <w:spacing w:val="6"/>
        </w:rPr>
        <w:tab/>
        <w:t>Предусмотренные договором работы начинаются после вступления</w:t>
      </w:r>
      <w:r w:rsidRPr="001C4572">
        <w:rPr>
          <w:rFonts w:ascii="Courier New" w:hAnsi="Courier New" w:cs="Courier New"/>
          <w:spacing w:val="6"/>
          <w:lang w:val="en-US"/>
        </w:rPr>
        <w:t> </w:t>
      </w:r>
      <w:r w:rsidRPr="001C4572">
        <w:rPr>
          <w:rFonts w:ascii="GHEA Grapalat" w:hAnsi="GHEA Grapalat"/>
          <w:spacing w:val="6"/>
        </w:rPr>
        <w:t>договора в силу и устанавливается следующий срок выполнения:</w:t>
      </w:r>
    </w:p>
    <w:p w14:paraId="0A4512A5" w14:textId="77777777" w:rsidR="001A15BC" w:rsidRPr="001C4572" w:rsidRDefault="001A15BC" w:rsidP="001A15BC">
      <w:pPr>
        <w:widowControl w:val="0"/>
        <w:jc w:val="both"/>
        <w:rPr>
          <w:rFonts w:ascii="GHEA Grapalat" w:hAnsi="GHEA Grapalat"/>
          <w:spacing w:val="6"/>
        </w:rPr>
      </w:pPr>
      <w:r w:rsidRPr="001C4572">
        <w:rPr>
          <w:rFonts w:ascii="GHEA Grapalat" w:hAnsi="GHEA Grapalat"/>
        </w:rPr>
        <w:t>_________________________________________________________________________.</w:t>
      </w:r>
    </w:p>
    <w:p w14:paraId="16E8EE0E" w14:textId="77777777" w:rsidR="001A15BC" w:rsidRPr="001C4572" w:rsidRDefault="001A15BC" w:rsidP="001A15BC">
      <w:pPr>
        <w:widowControl w:val="0"/>
        <w:tabs>
          <w:tab w:val="left" w:pos="1134"/>
        </w:tabs>
        <w:spacing w:after="160" w:line="360" w:lineRule="auto"/>
        <w:ind w:left="3402"/>
        <w:jc w:val="both"/>
        <w:rPr>
          <w:rFonts w:ascii="GHEA Grapalat" w:hAnsi="GHEA Grapalat" w:cs="Times Armenian"/>
          <w:vertAlign w:val="superscript"/>
        </w:rPr>
      </w:pPr>
      <w:r w:rsidRPr="001C4572">
        <w:rPr>
          <w:rFonts w:ascii="GHEA Grapalat" w:hAnsi="GHEA Grapalat"/>
          <w:vertAlign w:val="superscript"/>
        </w:rPr>
        <w:t>окончательный срок выполнения работ</w:t>
      </w:r>
    </w:p>
    <w:p w14:paraId="010145B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8DC1A8E"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p>
    <w:p w14:paraId="1EF37F59"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t>2. ВЫПОЛНЕНИЕ РАБОТ СРЕДСТВАМИ ПОДРЯДЧИКА</w:t>
      </w:r>
    </w:p>
    <w:p w14:paraId="7E693C6D"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2.1.</w:t>
      </w:r>
      <w:r w:rsidRPr="001C4572">
        <w:rPr>
          <w:rFonts w:ascii="GHEA Grapalat" w:hAnsi="GHEA Grapalat"/>
        </w:rPr>
        <w:tab/>
        <w:t xml:space="preserve">Работа выполняется силами, материалами и средствами Подрядчика. </w:t>
      </w:r>
    </w:p>
    <w:p w14:paraId="264027E9" w14:textId="77777777" w:rsidR="001A15BC" w:rsidRPr="001C4572" w:rsidRDefault="001A15BC" w:rsidP="001A15BC">
      <w:pPr>
        <w:widowControl w:val="0"/>
        <w:tabs>
          <w:tab w:val="left" w:pos="1134"/>
          <w:tab w:val="left" w:pos="1276"/>
        </w:tabs>
        <w:spacing w:after="160" w:line="360" w:lineRule="auto"/>
        <w:ind w:firstLine="567"/>
        <w:jc w:val="both"/>
        <w:rPr>
          <w:rFonts w:ascii="GHEA Grapalat" w:hAnsi="GHEA Grapalat"/>
        </w:rPr>
      </w:pPr>
      <w:r w:rsidRPr="001C4572">
        <w:rPr>
          <w:rFonts w:ascii="GHEA Grapalat" w:hAnsi="GHEA Grapalat"/>
        </w:rPr>
        <w:t>2.2.</w:t>
      </w:r>
      <w:r w:rsidRPr="001C4572">
        <w:rPr>
          <w:rFonts w:ascii="GHEA Grapalat" w:hAnsi="GHEA Grapalat"/>
        </w:rPr>
        <w:tab/>
        <w:t>Подрядчик несет ответственность за качество предоставленных им материалов и оборудования.</w:t>
      </w:r>
    </w:p>
    <w:p w14:paraId="0647CCB8"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i/>
        </w:rPr>
      </w:pPr>
    </w:p>
    <w:p w14:paraId="0B8575BB"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3. ПРАВА И ОБЯЗАННОСТИ СТОРОН</w:t>
      </w:r>
    </w:p>
    <w:p w14:paraId="1A0233F8"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3.1.</w:t>
      </w:r>
      <w:r w:rsidRPr="001C4572">
        <w:rPr>
          <w:rFonts w:ascii="GHEA Grapalat" w:hAnsi="GHEA Grapalat"/>
          <w:b/>
        </w:rPr>
        <w:tab/>
        <w:t>Заказчик имеет право:</w:t>
      </w:r>
    </w:p>
    <w:p w14:paraId="61906AF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3.1.1.</w:t>
      </w:r>
      <w:r w:rsidRPr="001C4572">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C635BB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3.1.2.</w:t>
      </w:r>
      <w:r w:rsidRPr="001C457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C2763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3.1.3.</w:t>
      </w:r>
      <w:r w:rsidRPr="001C4572">
        <w:rPr>
          <w:rFonts w:ascii="GHEA Grapalat" w:hAnsi="GHEA Grapalat"/>
        </w:rPr>
        <w:tab/>
        <w:t xml:space="preserve">Не принимать результат работы, в случае ее несоответствия </w:t>
      </w:r>
      <w:r w:rsidRPr="001C4572">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1.2.</w:t>
      </w:r>
      <w:r w:rsidRPr="001C457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13DE3D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3.1.4.</w:t>
      </w:r>
      <w:r w:rsidRPr="001C4572">
        <w:rPr>
          <w:rFonts w:ascii="GHEA Grapalat" w:hAnsi="GHEA Grapalat"/>
        </w:rPr>
        <w:tab/>
        <w:t>В одностороннем порядке расторгать договор и требовать возмещения причиненных ему убытков, если:</w:t>
      </w:r>
    </w:p>
    <w:p w14:paraId="1E5A6A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а)</w:t>
      </w:r>
      <w:r w:rsidRPr="001C457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DA153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б)</w:t>
      </w:r>
      <w:r w:rsidRPr="001C4572">
        <w:rPr>
          <w:rFonts w:ascii="GHEA Grapalat" w:hAnsi="GHEA Grapalat"/>
        </w:rPr>
        <w:tab/>
        <w:t>Подрядчик нарушил предусмотренный в пункте 1.3 договора срок (календарный график включительно),</w:t>
      </w:r>
    </w:p>
    <w:p w14:paraId="00F9E80B"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в)</w:t>
      </w:r>
      <w:r w:rsidRPr="001C4572">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0E47949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г)</w:t>
      </w:r>
      <w:r w:rsidRPr="001C457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B1C06D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3.1.5.</w:t>
      </w:r>
      <w:r w:rsidRPr="001C4572">
        <w:rPr>
          <w:rFonts w:ascii="GHEA Grapalat" w:hAnsi="GHEA Grapalat"/>
        </w:rPr>
        <w:tab/>
        <w:t>В течение гарантийного срока предъявлять требования, связанные с недостатками результата работы.</w:t>
      </w:r>
    </w:p>
    <w:p w14:paraId="2D40903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3.1.6.</w:t>
      </w:r>
      <w:r w:rsidRPr="001C4572">
        <w:rPr>
          <w:rFonts w:ascii="GHEA Grapalat" w:hAnsi="GHEA Grapalat"/>
        </w:rPr>
        <w:tab/>
        <w:t>Уполномочить другое лицо на осуществление технического контроля над выполнением работы;</w:t>
      </w:r>
    </w:p>
    <w:p w14:paraId="20E8445A"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3.1.7.</w:t>
      </w:r>
      <w:r w:rsidRPr="001C457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92EC0B" w14:textId="77777777" w:rsidR="001A15BC" w:rsidRPr="001C4572" w:rsidRDefault="001A15BC" w:rsidP="001A15BC">
      <w:pPr>
        <w:rPr>
          <w:rFonts w:ascii="GHEA Grapalat" w:hAnsi="GHEA Grapalat"/>
          <w:b/>
        </w:rPr>
      </w:pPr>
      <w:r w:rsidRPr="001C4572">
        <w:rPr>
          <w:rFonts w:ascii="GHEA Grapalat" w:hAnsi="GHEA Grapalat"/>
          <w:b/>
        </w:rPr>
        <w:br w:type="page"/>
      </w:r>
    </w:p>
    <w:p w14:paraId="64761013"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b/>
        </w:rPr>
      </w:pPr>
      <w:r w:rsidRPr="001C4572">
        <w:rPr>
          <w:rFonts w:ascii="GHEA Grapalat" w:hAnsi="GHEA Grapalat"/>
          <w:b/>
        </w:rPr>
        <w:lastRenderedPageBreak/>
        <w:t>3.2.</w:t>
      </w:r>
      <w:r w:rsidRPr="001C4572">
        <w:rPr>
          <w:rFonts w:ascii="GHEA Grapalat" w:hAnsi="GHEA Grapalat"/>
          <w:b/>
        </w:rPr>
        <w:tab/>
        <w:t>Заказчик обязан:</w:t>
      </w:r>
    </w:p>
    <w:p w14:paraId="20539DF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3.2.1.</w:t>
      </w:r>
      <w:r w:rsidRPr="001C457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2DEF5C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3.2.2.</w:t>
      </w:r>
      <w:r w:rsidRPr="001C457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E86A05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3.2.3.</w:t>
      </w:r>
      <w:r w:rsidRPr="001C457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C2F2EB"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3.2.4.</w:t>
      </w:r>
      <w:r w:rsidRPr="001C4572">
        <w:rPr>
          <w:rFonts w:ascii="GHEA Grapalat" w:hAnsi="GHEA Grapalat"/>
        </w:rPr>
        <w:tab/>
        <w:t>В случае приемки результата работы в срок, предусмотренный пунктом 1.3.</w:t>
      </w:r>
      <w:r w:rsidRPr="001C4572">
        <w:rPr>
          <w:rFonts w:ascii="GHEA Grapalat" w:hAnsi="GHEA Grapalat"/>
        </w:rPr>
        <w:tab/>
        <w:t xml:space="preserve">Договора, уплачивать Подрядчику суммы, подлежащие уплате последнему. </w:t>
      </w:r>
    </w:p>
    <w:p w14:paraId="0AEDE0D7" w14:textId="77777777" w:rsidR="001A15BC" w:rsidRPr="001C4572" w:rsidRDefault="001A15BC" w:rsidP="001A15BC">
      <w:pPr>
        <w:widowControl w:val="0"/>
        <w:tabs>
          <w:tab w:val="left" w:pos="1134"/>
        </w:tabs>
        <w:spacing w:after="160" w:line="360" w:lineRule="auto"/>
        <w:ind w:firstLine="567"/>
        <w:jc w:val="both"/>
        <w:rPr>
          <w:rFonts w:ascii="GHEA Grapalat" w:hAnsi="GHEA Grapalat"/>
          <w:b/>
        </w:rPr>
      </w:pPr>
      <w:r w:rsidRPr="001C4572">
        <w:rPr>
          <w:rFonts w:ascii="GHEA Grapalat" w:hAnsi="GHEA Grapalat"/>
          <w:b/>
        </w:rPr>
        <w:t>3.3.</w:t>
      </w:r>
      <w:r w:rsidRPr="001C4572">
        <w:rPr>
          <w:rFonts w:ascii="GHEA Grapalat" w:hAnsi="GHEA Grapalat"/>
          <w:b/>
        </w:rPr>
        <w:tab/>
        <w:t>Подрядчик имеет право:</w:t>
      </w:r>
    </w:p>
    <w:p w14:paraId="62D745C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3.3.1.</w:t>
      </w:r>
      <w:r w:rsidRPr="001C457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79E0EC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3.3.2.</w:t>
      </w:r>
      <w:r w:rsidRPr="001C457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5A90C49"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3.4.</w:t>
      </w:r>
      <w:r w:rsidRPr="001C4572">
        <w:rPr>
          <w:rFonts w:ascii="GHEA Grapalat" w:hAnsi="GHEA Grapalat"/>
          <w:b/>
        </w:rPr>
        <w:tab/>
        <w:t>Подрядчик обязан:</w:t>
      </w:r>
    </w:p>
    <w:p w14:paraId="4148FDE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3.4.1.</w:t>
      </w:r>
      <w:r w:rsidRPr="001C4572">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28412EEE"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p>
    <w:p w14:paraId="67B23A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3.4.2.</w:t>
      </w:r>
      <w:r w:rsidRPr="001C4572">
        <w:rPr>
          <w:rFonts w:ascii="GHEA Grapalat" w:hAnsi="GHEA Grapalat"/>
        </w:rPr>
        <w:tab/>
        <w:t xml:space="preserve">Выполнять указания Заказчика по части работы, если они не </w:t>
      </w:r>
      <w:r w:rsidRPr="001C4572">
        <w:rPr>
          <w:rFonts w:ascii="GHEA Grapalat" w:hAnsi="GHEA Grapalat"/>
        </w:rPr>
        <w:lastRenderedPageBreak/>
        <w:t>противоречат условиям договора.</w:t>
      </w:r>
    </w:p>
    <w:p w14:paraId="3B6DADE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3.4.3.</w:t>
      </w:r>
      <w:r w:rsidRPr="001C4572">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1C4572">
        <w:rPr>
          <w:rFonts w:ascii="GHEA Grapalat" w:hAnsi="GHEA Grapalat"/>
        </w:rPr>
        <w:t>индивидуальнoe</w:t>
      </w:r>
      <w:proofErr w:type="spellEnd"/>
      <w:r w:rsidRPr="001C4572">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9B5588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3.4.4.</w:t>
      </w:r>
      <w:r w:rsidRPr="001C457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3D12E6B3"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3.4.5.</w:t>
      </w:r>
      <w:r w:rsidRPr="001C457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2933FA"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3.4.6.</w:t>
      </w:r>
      <w:r w:rsidRPr="001C457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CBBB438"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3.4.7.</w:t>
      </w:r>
      <w:r w:rsidRPr="001C457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7FD9D3D"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3.4.8.</w:t>
      </w:r>
      <w:r w:rsidRPr="001C457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4785FF48"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3.4.9.</w:t>
      </w:r>
      <w:r w:rsidRPr="001C4572">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1C4572">
        <w:rPr>
          <w:rFonts w:ascii="GHEA Grapalat" w:hAnsi="GHEA Grapalat"/>
        </w:rPr>
        <w:lastRenderedPageBreak/>
        <w:t>Заказчиком разумный срок устранять эти недостатки</w:t>
      </w:r>
      <w:r w:rsidRPr="001C4572">
        <w:rPr>
          <w:rStyle w:val="af6"/>
          <w:rFonts w:ascii="GHEA Grapalat" w:hAnsi="GHEA Grapalat"/>
        </w:rPr>
        <w:footnoteReference w:customMarkFollows="1" w:id="21"/>
        <w:t>26</w:t>
      </w:r>
      <w:r w:rsidRPr="001C4572">
        <w:rPr>
          <w:rFonts w:ascii="GHEA Grapalat" w:hAnsi="GHEA Grapalat"/>
        </w:rPr>
        <w:t>.</w:t>
      </w:r>
    </w:p>
    <w:p w14:paraId="7A9F49FD" w14:textId="77777777" w:rsidR="001A15BC" w:rsidRPr="001C4572" w:rsidRDefault="001A15BC" w:rsidP="001A15BC">
      <w:pPr>
        <w:widowControl w:val="0"/>
        <w:tabs>
          <w:tab w:val="left" w:pos="1418"/>
        </w:tabs>
        <w:spacing w:after="160" w:line="360" w:lineRule="auto"/>
        <w:ind w:firstLine="567"/>
        <w:jc w:val="both"/>
        <w:rPr>
          <w:rFonts w:ascii="GHEA Grapalat" w:hAnsi="GHEA Grapalat" w:cs="Times Armenian"/>
        </w:rPr>
      </w:pPr>
      <w:r w:rsidRPr="001C4572">
        <w:rPr>
          <w:rFonts w:ascii="GHEA Grapalat" w:hAnsi="GHEA Grapalat"/>
        </w:rPr>
        <w:t>3.4.10.</w:t>
      </w:r>
      <w:r w:rsidRPr="001C4572">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C4572">
        <w:rPr>
          <w:rFonts w:ascii="GHEA Grapalat" w:hAnsi="GHEA Grapalat"/>
          <w:lang w:val="hy-AM"/>
        </w:rPr>
        <w:t xml:space="preserve"> </w:t>
      </w:r>
      <w:r w:rsidRPr="001C4572">
        <w:rPr>
          <w:rFonts w:ascii="GHEA Grapalat" w:hAnsi="GHEA Grapalat"/>
        </w:rPr>
        <w:t xml:space="preserve">приборам и </w:t>
      </w:r>
      <w:proofErr w:type="gramStart"/>
      <w:r w:rsidRPr="001C4572">
        <w:rPr>
          <w:rFonts w:ascii="GHEA Grapalat" w:hAnsi="GHEA Grapalat"/>
        </w:rPr>
        <w:t>оборудованию  представлены</w:t>
      </w:r>
      <w:proofErr w:type="gramEnd"/>
      <w:r w:rsidRPr="001C4572">
        <w:rPr>
          <w:rFonts w:ascii="GHEA Grapalat" w:hAnsi="GHEA Grapalat"/>
        </w:rPr>
        <w:t xml:space="preserve"> в приложении № —- к договору</w:t>
      </w:r>
      <w:r w:rsidRPr="001C4572">
        <w:rPr>
          <w:rStyle w:val="af6"/>
          <w:rFonts w:ascii="GHEA Grapalat" w:hAnsi="GHEA Grapalat"/>
        </w:rPr>
        <w:footnoteReference w:customMarkFollows="1" w:id="22"/>
        <w:t>27</w:t>
      </w:r>
      <w:r w:rsidRPr="001C4572">
        <w:rPr>
          <w:rFonts w:ascii="GHEA Grapalat" w:hAnsi="GHEA Grapalat"/>
        </w:rPr>
        <w:t xml:space="preserve">. </w:t>
      </w:r>
    </w:p>
    <w:p w14:paraId="4BE67123" w14:textId="77777777" w:rsidR="001A15BC" w:rsidRPr="001C4572" w:rsidRDefault="001A15BC" w:rsidP="001A15BC">
      <w:pPr>
        <w:widowControl w:val="0"/>
        <w:tabs>
          <w:tab w:val="left" w:pos="1418"/>
        </w:tabs>
        <w:spacing w:after="160" w:line="360" w:lineRule="auto"/>
        <w:ind w:firstLine="567"/>
        <w:jc w:val="both"/>
        <w:rPr>
          <w:rFonts w:ascii="GHEA Grapalat" w:hAnsi="GHEA Grapalat"/>
        </w:rPr>
      </w:pPr>
      <w:r w:rsidRPr="001C4572">
        <w:rPr>
          <w:rFonts w:ascii="GHEA Grapalat" w:hAnsi="GHEA Grapalat"/>
        </w:rPr>
        <w:t>3.4.11.</w:t>
      </w:r>
      <w:r w:rsidRPr="001C4572">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28F19DD"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u w:val="single"/>
        </w:rPr>
      </w:pPr>
    </w:p>
    <w:p w14:paraId="26E01E6F"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4. ПОРЯДОК СДАЧИ И ПРИЕМКИ РАБОТЫ</w:t>
      </w:r>
    </w:p>
    <w:p w14:paraId="7EFC586B"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4.1.</w:t>
      </w:r>
      <w:r w:rsidRPr="001C457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1D907BE" w14:textId="77777777" w:rsidR="001A15BC" w:rsidRPr="001C4572" w:rsidRDefault="001A15BC" w:rsidP="001A15BC">
      <w:pPr>
        <w:widowControl w:val="0"/>
        <w:spacing w:after="160" w:line="340" w:lineRule="auto"/>
        <w:ind w:firstLine="567"/>
        <w:jc w:val="both"/>
        <w:rPr>
          <w:rFonts w:ascii="GHEA Grapalat" w:hAnsi="GHEA Grapalat" w:cs="Sylfaen"/>
        </w:rPr>
      </w:pPr>
      <w:r w:rsidRPr="001C457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6E0AD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4.2.</w:t>
      </w:r>
      <w:r w:rsidRPr="001C4572">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1A93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а)</w:t>
      </w:r>
      <w:r w:rsidRPr="001C4572">
        <w:rPr>
          <w:rFonts w:ascii="GHEA Grapalat" w:hAnsi="GHEA Grapalat"/>
        </w:rPr>
        <w:tab/>
        <w:t>для урегулирования вопроса предпринимает меры, предусмотренные договором для подобной ситуации;</w:t>
      </w:r>
    </w:p>
    <w:p w14:paraId="4471FB2B"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б)</w:t>
      </w:r>
      <w:r w:rsidRPr="001C4572">
        <w:rPr>
          <w:rFonts w:ascii="GHEA Grapalat" w:hAnsi="GHEA Grapalat"/>
        </w:rPr>
        <w:tab/>
        <w:t>в отношении Подрядчика применяет меры ответственности, предусмотренные договором.</w:t>
      </w:r>
    </w:p>
    <w:p w14:paraId="63BD73CA"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lastRenderedPageBreak/>
        <w:t>4.3.</w:t>
      </w:r>
      <w:r w:rsidRPr="001C4572">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60FFE0C"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4.4.</w:t>
      </w:r>
      <w:r w:rsidRPr="001C4572">
        <w:rPr>
          <w:rFonts w:ascii="GHEA Grapalat" w:hAnsi="GHEA Grapalat"/>
        </w:rPr>
        <w:tab/>
        <w:t>Если в срок, установленный пунктом 4.3 договора, Заказчик не</w:t>
      </w:r>
      <w:r w:rsidRPr="001C4572">
        <w:rPr>
          <w:rFonts w:ascii="Courier New" w:hAnsi="Courier New" w:cs="Courier New"/>
        </w:rPr>
        <w:t> </w:t>
      </w:r>
      <w:r w:rsidRPr="001C4572">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5E920140"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46EDDC"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sz w:val="24"/>
          <w:szCs w:val="24"/>
        </w:rPr>
      </w:pPr>
      <w:r w:rsidRPr="001C4572">
        <w:rPr>
          <w:rFonts w:ascii="GHEA Grapalat" w:hAnsi="GHEA Grapalat"/>
          <w:sz w:val="24"/>
          <w:szCs w:val="24"/>
        </w:rPr>
        <w:t>4.6.</w:t>
      </w:r>
      <w:r w:rsidRPr="001C4572">
        <w:rPr>
          <w:rFonts w:ascii="GHEA Grapalat" w:hAnsi="GHEA Grapalat"/>
          <w:sz w:val="24"/>
          <w:szCs w:val="24"/>
        </w:rPr>
        <w:tab/>
        <w:t xml:space="preserve">Во время приемки работы применяются также следующие условия: </w:t>
      </w:r>
    </w:p>
    <w:p w14:paraId="161FE33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1)</w:t>
      </w:r>
      <w:r w:rsidRPr="001C4572">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605BB99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2)</w:t>
      </w:r>
      <w:r w:rsidRPr="001C457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4572">
        <w:rPr>
          <w:rFonts w:ascii="Courier New" w:hAnsi="Courier New" w:cs="Courier New"/>
          <w:sz w:val="24"/>
          <w:szCs w:val="24"/>
        </w:rPr>
        <w:t> </w:t>
      </w:r>
      <w:r w:rsidRPr="001C4572">
        <w:rPr>
          <w:rFonts w:ascii="GHEA Grapalat" w:hAnsi="GHEA Grapalat"/>
          <w:sz w:val="24"/>
          <w:szCs w:val="24"/>
        </w:rPr>
        <w:t>года (далее — приемная комиссия);</w:t>
      </w:r>
    </w:p>
    <w:p w14:paraId="39EB1006"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3)</w:t>
      </w:r>
      <w:r w:rsidRPr="001C457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1C4572">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9D284EF"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4)</w:t>
      </w:r>
      <w:r w:rsidRPr="001C4572">
        <w:rPr>
          <w:rFonts w:ascii="GHEA Grapalat" w:hAnsi="GHEA Grapalat"/>
          <w:sz w:val="24"/>
          <w:szCs w:val="24"/>
        </w:rPr>
        <w:tab/>
        <w:t>после получения в установленном порядке акта, указанного в подпункте</w:t>
      </w:r>
      <w:r w:rsidRPr="001C4572">
        <w:rPr>
          <w:rFonts w:ascii="Courier New" w:hAnsi="Courier New" w:cs="Courier New"/>
          <w:sz w:val="24"/>
          <w:szCs w:val="24"/>
        </w:rPr>
        <w:t> </w:t>
      </w:r>
      <w:r w:rsidRPr="001C4572">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C4274A0"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а.</w:t>
      </w:r>
      <w:r w:rsidRPr="001C457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C8119FB"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б.</w:t>
      </w:r>
      <w:r w:rsidRPr="001C4572">
        <w:rPr>
          <w:rFonts w:ascii="GHEA Grapalat" w:hAnsi="GHEA Grapalat"/>
          <w:sz w:val="24"/>
          <w:szCs w:val="24"/>
        </w:rPr>
        <w:tab/>
        <w:t>не соответствует требованиям договора, то акт не подписывается;</w:t>
      </w:r>
    </w:p>
    <w:p w14:paraId="0FCE95C4"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5)</w:t>
      </w:r>
      <w:r w:rsidRPr="001C457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354430B"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p>
    <w:p w14:paraId="529CB15F" w14:textId="77777777" w:rsidR="001A15BC" w:rsidRPr="001C4572" w:rsidRDefault="001A15BC" w:rsidP="001A15BC">
      <w:pPr>
        <w:widowControl w:val="0"/>
        <w:tabs>
          <w:tab w:val="left" w:pos="1276"/>
        </w:tabs>
        <w:spacing w:after="160" w:line="360" w:lineRule="auto"/>
        <w:jc w:val="both"/>
        <w:rPr>
          <w:rFonts w:ascii="GHEA Grapalat" w:hAnsi="GHEA Grapalat"/>
          <w:b/>
        </w:rPr>
      </w:pPr>
    </w:p>
    <w:p w14:paraId="604D6214"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r w:rsidRPr="001C4572">
        <w:rPr>
          <w:rFonts w:ascii="GHEA Grapalat" w:hAnsi="GHEA Grapalat"/>
          <w:b/>
        </w:rPr>
        <w:t>5.</w:t>
      </w:r>
      <w:r w:rsidRPr="001C4572">
        <w:rPr>
          <w:rFonts w:ascii="GHEA Grapalat" w:hAnsi="GHEA Grapalat"/>
          <w:b/>
          <w:lang w:val="hy-AM"/>
        </w:rPr>
        <w:t xml:space="preserve"> </w:t>
      </w:r>
      <w:r w:rsidRPr="001C4572">
        <w:rPr>
          <w:rFonts w:ascii="GHEA Grapalat" w:hAnsi="GHEA Grapalat"/>
          <w:b/>
        </w:rPr>
        <w:t>ЦЕНА И ОПЛАТА РАБОТЫ</w:t>
      </w:r>
    </w:p>
    <w:p w14:paraId="13B87E9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5.1.</w:t>
      </w:r>
      <w:r w:rsidRPr="001C457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7DC70B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лот 1________. (_______) драмов РА, из которых _______ (_______) драмов РА составляют НДС.</w:t>
      </w:r>
    </w:p>
    <w:p w14:paraId="4EDC2558" w14:textId="77777777" w:rsidR="001A15BC" w:rsidRPr="001C4572" w:rsidRDefault="001A15BC" w:rsidP="001A15BC">
      <w:pPr>
        <w:widowControl w:val="0"/>
        <w:tabs>
          <w:tab w:val="left" w:pos="1276"/>
        </w:tabs>
        <w:spacing w:after="160" w:line="360" w:lineRule="auto"/>
        <w:jc w:val="both"/>
        <w:rPr>
          <w:rFonts w:ascii="GHEA Grapalat" w:hAnsi="GHEA Grapalat"/>
        </w:rPr>
      </w:pPr>
      <w:r w:rsidRPr="001C4572">
        <w:rPr>
          <w:rFonts w:ascii="GHEA Grapalat" w:hAnsi="GHEA Grapalat"/>
        </w:rPr>
        <w:t>_________________________________________________________________________</w:t>
      </w:r>
    </w:p>
    <w:p w14:paraId="6E9182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 xml:space="preserve">лот n _______ (________) драмов РА, из которых _____ (________) драмов РА </w:t>
      </w:r>
      <w:r w:rsidRPr="001C4572">
        <w:rPr>
          <w:rFonts w:ascii="GHEA Grapalat" w:hAnsi="GHEA Grapalat"/>
        </w:rPr>
        <w:lastRenderedPageBreak/>
        <w:t>составляют НДС</w:t>
      </w:r>
      <w:r w:rsidRPr="001C4572">
        <w:rPr>
          <w:rStyle w:val="af6"/>
          <w:rFonts w:ascii="GHEA Grapalat" w:hAnsi="GHEA Grapalat"/>
        </w:rPr>
        <w:footnoteReference w:customMarkFollows="1" w:id="23"/>
        <w:t>28</w:t>
      </w:r>
      <w:r w:rsidRPr="001C4572">
        <w:rPr>
          <w:rFonts w:ascii="GHEA Grapalat" w:hAnsi="GHEA Grapalat"/>
        </w:rPr>
        <w:t>.</w:t>
      </w:r>
    </w:p>
    <w:p w14:paraId="5F3ADC32"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5.1.1.</w:t>
      </w:r>
      <w:r w:rsidRPr="001C4572">
        <w:rPr>
          <w:rFonts w:ascii="GHEA Grapalat" w:hAnsi="GHEA Grapalat"/>
        </w:rPr>
        <w:tab/>
      </w:r>
      <w:r w:rsidRPr="001C457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C4572">
        <w:rPr>
          <w:rFonts w:ascii="GHEA Grapalat" w:hAnsi="GHEA Grapalat"/>
        </w:rPr>
        <w:t xml:space="preserve"> </w:t>
      </w:r>
    </w:p>
    <w:p w14:paraId="701E55A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C4572">
        <w:rPr>
          <w:rStyle w:val="af6"/>
          <w:rFonts w:ascii="GHEA Grapalat" w:hAnsi="GHEA Grapalat"/>
        </w:rPr>
        <w:t xml:space="preserve"> </w:t>
      </w:r>
      <w:r w:rsidRPr="001C4572">
        <w:rPr>
          <w:rStyle w:val="af6"/>
          <w:rFonts w:ascii="GHEA Grapalat" w:hAnsi="GHEA Grapalat"/>
        </w:rPr>
        <w:footnoteReference w:customMarkFollows="1" w:id="24"/>
        <w:t>29</w:t>
      </w:r>
      <w:r w:rsidRPr="001C4572">
        <w:rPr>
          <w:rFonts w:ascii="GHEA Grapalat" w:hAnsi="GHEA Grapalat"/>
        </w:rPr>
        <w:t xml:space="preserve">. </w:t>
      </w:r>
    </w:p>
    <w:p w14:paraId="56CA0D83" w14:textId="77777777" w:rsidR="001A15BC" w:rsidRPr="001C4572" w:rsidRDefault="001A15BC" w:rsidP="001A15BC">
      <w:pPr>
        <w:widowControl w:val="0"/>
        <w:tabs>
          <w:tab w:val="num" w:pos="1134"/>
        </w:tabs>
        <w:spacing w:after="160" w:line="360" w:lineRule="auto"/>
        <w:ind w:firstLine="567"/>
        <w:jc w:val="both"/>
        <w:rPr>
          <w:rFonts w:ascii="GHEA Grapalat" w:hAnsi="GHEA Grapalat"/>
        </w:rPr>
      </w:pPr>
      <w:r w:rsidRPr="001C4572">
        <w:rPr>
          <w:rFonts w:ascii="GHEA Grapalat" w:hAnsi="GHEA Grapalat"/>
        </w:rPr>
        <w:t>5.2.</w:t>
      </w:r>
      <w:r w:rsidRPr="001C4572">
        <w:rPr>
          <w:rFonts w:ascii="GHEA Grapalat" w:hAnsi="GHEA Grapalat"/>
        </w:rPr>
        <w:tab/>
        <w:t>Цена работы стабильна, и Подрядчик не вправе требовать увеличения, а Заказчик — снижения этой цены.</w:t>
      </w:r>
    </w:p>
    <w:p w14:paraId="20754D02" w14:textId="77777777" w:rsidR="001A15BC" w:rsidRPr="001C4572" w:rsidRDefault="001A15BC" w:rsidP="001A15BC">
      <w:pPr>
        <w:widowControl w:val="0"/>
        <w:tabs>
          <w:tab w:val="num" w:pos="1134"/>
        </w:tabs>
        <w:spacing w:after="160" w:line="360" w:lineRule="auto"/>
        <w:ind w:firstLine="567"/>
        <w:jc w:val="both"/>
        <w:rPr>
          <w:rFonts w:ascii="GHEA Grapalat" w:hAnsi="GHEA Grapalat" w:cs="Times Armenian"/>
        </w:rPr>
      </w:pPr>
      <w:r w:rsidRPr="001C4572">
        <w:rPr>
          <w:rFonts w:ascii="GHEA Grapalat" w:hAnsi="GHEA Grapalat"/>
        </w:rPr>
        <w:t>5.3.</w:t>
      </w:r>
      <w:r w:rsidRPr="001C457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4F180737" w14:textId="77777777" w:rsidR="001A15BC" w:rsidRPr="001C4572" w:rsidRDefault="001A15BC" w:rsidP="001A15BC">
      <w:pPr>
        <w:rPr>
          <w:rFonts w:ascii="GHEA Grapalat" w:hAnsi="GHEA Grapalat"/>
          <w:b/>
        </w:rPr>
      </w:pPr>
      <w:r w:rsidRPr="001C4572">
        <w:rPr>
          <w:rFonts w:ascii="GHEA Grapalat" w:hAnsi="GHEA Grapalat"/>
          <w:b/>
        </w:rPr>
        <w:br w:type="page"/>
      </w:r>
    </w:p>
    <w:p w14:paraId="67D99960"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lastRenderedPageBreak/>
        <w:t>6. ОТВЕТСТВЕННОСТЬ СТОРОН</w:t>
      </w:r>
    </w:p>
    <w:p w14:paraId="21DDF442"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6.1.</w:t>
      </w:r>
      <w:r w:rsidRPr="001C457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AF04F88"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6.2.</w:t>
      </w:r>
      <w:r w:rsidRPr="001C4572">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1C4572">
        <w:rPr>
          <w:rFonts w:ascii="GHEA Grapalat" w:hAnsi="GHEA Grapalat"/>
        </w:rPr>
        <w:t>от цены</w:t>
      </w:r>
      <w:proofErr w:type="gramEnd"/>
      <w:r w:rsidRPr="001C4572">
        <w:rPr>
          <w:rFonts w:ascii="GHEA Grapalat" w:hAnsi="GHEA Grapalat"/>
        </w:rPr>
        <w:t xml:space="preserve"> подлежащей выполнению, но невыполненной работы.</w:t>
      </w:r>
    </w:p>
    <w:p w14:paraId="5028002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ahoma"/>
        </w:rPr>
      </w:pPr>
      <w:r w:rsidRPr="001C4572">
        <w:rPr>
          <w:rFonts w:ascii="GHEA Grapalat" w:hAnsi="GHEA Grapalat"/>
        </w:rPr>
        <w:t>6.3.</w:t>
      </w:r>
      <w:r w:rsidRPr="001C457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C4572">
        <w:rPr>
          <w:rStyle w:val="af6"/>
          <w:rFonts w:ascii="GHEA Grapalat" w:hAnsi="GHEA Grapalat"/>
        </w:rPr>
        <w:footnoteReference w:customMarkFollows="1" w:id="25"/>
        <w:t>30</w:t>
      </w:r>
      <w:r w:rsidRPr="001C4572">
        <w:rPr>
          <w:rFonts w:ascii="GHEA Grapalat" w:hAnsi="GHEA Grapalat"/>
        </w:rPr>
        <w:t>. При этом</w:t>
      </w:r>
      <w:r w:rsidRPr="001C4572">
        <w:rPr>
          <w:rFonts w:ascii="GHEA Grapalat" w:hAnsi="GHEA Grapalat"/>
          <w:lang w:val="hy-AM"/>
        </w:rPr>
        <w:t>,</w:t>
      </w:r>
      <w:r w:rsidRPr="001C457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299AB9A7"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6.4.</w:t>
      </w:r>
      <w:r w:rsidRPr="001C4572">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2FD0FB35"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6.5.</w:t>
      </w:r>
      <w:r w:rsidRPr="001C457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41FB4A"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6.6.</w:t>
      </w:r>
      <w:r w:rsidRPr="001C457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23A53"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6.7.</w:t>
      </w:r>
      <w:r w:rsidRPr="001C4572">
        <w:rPr>
          <w:rFonts w:ascii="GHEA Grapalat" w:hAnsi="GHEA Grapalat"/>
        </w:rPr>
        <w:tab/>
        <w:t xml:space="preserve">Уплата пеней и (или) штрафов не освобождает стороны от исполнения </w:t>
      </w:r>
      <w:r w:rsidRPr="001C4572">
        <w:rPr>
          <w:rFonts w:ascii="GHEA Grapalat" w:hAnsi="GHEA Grapalat"/>
        </w:rPr>
        <w:lastRenderedPageBreak/>
        <w:t xml:space="preserve">своих договорных обязательств. </w:t>
      </w:r>
    </w:p>
    <w:p w14:paraId="6A94401E"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7. ДЕЙСТВИЕ НЕПРЕОДОЛИМОЙ СИЛЫ (ФОРС-МАЖОР)</w:t>
      </w:r>
    </w:p>
    <w:p w14:paraId="546CA10E"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6B6DFA" w14:textId="77777777" w:rsidR="001A15BC" w:rsidRPr="001C4572" w:rsidRDefault="001A15BC" w:rsidP="001A15BC">
      <w:pPr>
        <w:widowControl w:val="0"/>
        <w:tabs>
          <w:tab w:val="left" w:pos="1276"/>
        </w:tabs>
        <w:spacing w:after="160" w:line="360" w:lineRule="auto"/>
        <w:jc w:val="both"/>
        <w:rPr>
          <w:rFonts w:ascii="GHEA Grapalat" w:hAnsi="GHEA Grapalat"/>
        </w:rPr>
      </w:pPr>
    </w:p>
    <w:p w14:paraId="4266EC22" w14:textId="77777777" w:rsidR="001A15BC" w:rsidRPr="001C4572" w:rsidRDefault="001A15BC" w:rsidP="001A15BC">
      <w:pPr>
        <w:widowControl w:val="0"/>
        <w:tabs>
          <w:tab w:val="left" w:pos="1276"/>
        </w:tabs>
        <w:spacing w:after="160" w:line="360" w:lineRule="auto"/>
        <w:jc w:val="center"/>
        <w:rPr>
          <w:rFonts w:ascii="GHEA Grapalat" w:hAnsi="GHEA Grapalat" w:cs="Sylfaen"/>
          <w:b/>
        </w:rPr>
      </w:pPr>
      <w:r w:rsidRPr="001C4572">
        <w:rPr>
          <w:rFonts w:ascii="GHEA Grapalat" w:hAnsi="GHEA Grapalat"/>
          <w:b/>
        </w:rPr>
        <w:t>8. ИНЫЕ УСЛОВИЯ</w:t>
      </w:r>
    </w:p>
    <w:p w14:paraId="017DA5CE"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8.1.</w:t>
      </w:r>
      <w:r w:rsidRPr="001C457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4E6DF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4572">
        <w:rPr>
          <w:rStyle w:val="af6"/>
          <w:rFonts w:ascii="GHEA Grapalat" w:hAnsi="GHEA Grapalat"/>
        </w:rPr>
        <w:t xml:space="preserve"> </w:t>
      </w:r>
      <w:r w:rsidRPr="001C4572">
        <w:rPr>
          <w:rStyle w:val="af6"/>
          <w:rFonts w:ascii="GHEA Grapalat" w:hAnsi="GHEA Grapalat"/>
        </w:rPr>
        <w:footnoteReference w:customMarkFollows="1" w:id="26"/>
        <w:t>31</w:t>
      </w:r>
      <w:r w:rsidRPr="001C4572">
        <w:rPr>
          <w:rFonts w:ascii="GHEA Grapalat" w:hAnsi="GHEA Grapalat"/>
        </w:rPr>
        <w:t>.</w:t>
      </w:r>
    </w:p>
    <w:p w14:paraId="77DD2A9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8.2.</w:t>
      </w:r>
      <w:r w:rsidRPr="001C457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B7DF4F"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8.3.</w:t>
      </w:r>
      <w:r w:rsidRPr="001C4572">
        <w:rPr>
          <w:rFonts w:ascii="GHEA Grapalat" w:hAnsi="GHEA Grapalat"/>
        </w:rPr>
        <w:tab/>
        <w:t xml:space="preserve">В том случае, когда в установленном законом порядке в результате </w:t>
      </w:r>
      <w:r w:rsidRPr="001C4572">
        <w:rPr>
          <w:rFonts w:ascii="GHEA Grapalat" w:hAnsi="GHEA Grapalat"/>
        </w:rPr>
        <w:lastRenderedPageBreak/>
        <w:t xml:space="preserve">контроля </w:t>
      </w:r>
      <w:r w:rsidRPr="001C457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FECEA9"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8.4.</w:t>
      </w:r>
      <w:r w:rsidRPr="001C4572">
        <w:rPr>
          <w:rFonts w:ascii="GHEA Grapalat" w:hAnsi="GHEA Grapalat"/>
        </w:rPr>
        <w:tab/>
        <w:t>Споры в связи с договором подлежат рассмотрению в судах Республики</w:t>
      </w:r>
      <w:r w:rsidRPr="001C4572">
        <w:rPr>
          <w:rFonts w:ascii="Courier New" w:hAnsi="Courier New" w:cs="Courier New"/>
          <w:lang w:val="en-US"/>
        </w:rPr>
        <w:t> </w:t>
      </w:r>
      <w:r w:rsidRPr="001C4572">
        <w:rPr>
          <w:rFonts w:ascii="GHEA Grapalat" w:hAnsi="GHEA Grapalat"/>
        </w:rPr>
        <w:t>Армения.</w:t>
      </w:r>
    </w:p>
    <w:p w14:paraId="1C4B1811"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8.5</w:t>
      </w:r>
      <w:r w:rsidRPr="001C457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7E70298"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5B407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C4AE07"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8.6.</w:t>
      </w:r>
      <w:r w:rsidRPr="001C4572">
        <w:rPr>
          <w:rFonts w:ascii="GHEA Grapalat" w:hAnsi="GHEA Grapalat"/>
        </w:rPr>
        <w:tab/>
        <w:t>Если договор осуществляется посредством заключения договора субподряда:</w:t>
      </w:r>
    </w:p>
    <w:p w14:paraId="43554777"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1)</w:t>
      </w:r>
      <w:r w:rsidRPr="001C4572">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9A38310"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lastRenderedPageBreak/>
        <w:t>2)</w:t>
      </w:r>
      <w:r w:rsidRPr="001C457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C4572">
        <w:rPr>
          <w:rStyle w:val="af6"/>
          <w:rFonts w:ascii="GHEA Grapalat" w:hAnsi="GHEA Grapalat"/>
        </w:rPr>
        <w:footnoteReference w:customMarkFollows="1" w:id="27"/>
        <w:t>32</w:t>
      </w:r>
      <w:r w:rsidRPr="001C4572">
        <w:rPr>
          <w:rFonts w:ascii="GHEA Grapalat" w:hAnsi="GHEA Grapalat"/>
        </w:rPr>
        <w:t>.</w:t>
      </w:r>
    </w:p>
    <w:p w14:paraId="50E7C6B1"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8.7.</w:t>
      </w:r>
      <w:r w:rsidRPr="001C457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4572">
        <w:rPr>
          <w:rStyle w:val="af6"/>
          <w:rFonts w:ascii="GHEA Grapalat" w:hAnsi="GHEA Grapalat"/>
        </w:rPr>
        <w:footnoteReference w:customMarkFollows="1" w:id="28"/>
        <w:t>33</w:t>
      </w:r>
      <w:r w:rsidRPr="001C4572">
        <w:rPr>
          <w:rFonts w:ascii="GHEA Grapalat" w:hAnsi="GHEA Grapalat"/>
        </w:rPr>
        <w:t>.</w:t>
      </w:r>
    </w:p>
    <w:p w14:paraId="66BE51E2" w14:textId="77777777" w:rsidR="001A15BC" w:rsidRPr="001C4572" w:rsidRDefault="001A15BC" w:rsidP="001A15BC">
      <w:pPr>
        <w:widowControl w:val="0"/>
        <w:tabs>
          <w:tab w:val="left" w:pos="1134"/>
        </w:tabs>
        <w:spacing w:after="160" w:line="372" w:lineRule="auto"/>
        <w:ind w:firstLine="567"/>
        <w:jc w:val="both"/>
        <w:rPr>
          <w:rFonts w:ascii="GHEA Grapalat" w:hAnsi="GHEA Grapalat"/>
        </w:rPr>
      </w:pPr>
      <w:r w:rsidRPr="001C4572">
        <w:rPr>
          <w:rFonts w:ascii="GHEA Grapalat" w:hAnsi="GHEA Grapalat"/>
        </w:rPr>
        <w:t>8.8.</w:t>
      </w:r>
      <w:r w:rsidRPr="001C4572">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1C4572">
        <w:rPr>
          <w:rFonts w:ascii="GHEA Grapalat" w:hAnsi="GHEA Grapalat"/>
        </w:rPr>
        <w:t>. .</w:t>
      </w:r>
      <w:proofErr w:type="gramEnd"/>
      <w:r w:rsidRPr="001C4572">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E584649" w14:textId="77777777" w:rsidR="001A15BC" w:rsidRPr="001C4572" w:rsidRDefault="001A15BC" w:rsidP="001A15BC">
      <w:pPr>
        <w:widowControl w:val="0"/>
        <w:tabs>
          <w:tab w:val="left" w:pos="1134"/>
        </w:tabs>
        <w:spacing w:after="160" w:line="372" w:lineRule="auto"/>
        <w:ind w:firstLine="567"/>
        <w:jc w:val="both"/>
        <w:rPr>
          <w:rFonts w:ascii="GHEA Grapalat" w:hAnsi="GHEA Grapalat" w:cs="Times Armenian"/>
        </w:rPr>
      </w:pPr>
      <w:r w:rsidRPr="001C4572">
        <w:rPr>
          <w:rFonts w:ascii="GHEA Grapalat" w:hAnsi="GHEA Grapalat"/>
        </w:rPr>
        <w:t>8.9.</w:t>
      </w:r>
      <w:r w:rsidRPr="001C457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B8D29AD" w14:textId="77777777" w:rsidR="001A15BC" w:rsidRPr="001C4572" w:rsidRDefault="001A15BC" w:rsidP="001A15BC">
      <w:pPr>
        <w:widowControl w:val="0"/>
        <w:spacing w:after="160" w:line="372" w:lineRule="auto"/>
        <w:ind w:firstLine="567"/>
        <w:jc w:val="both"/>
        <w:rPr>
          <w:rFonts w:ascii="GHEA Grapalat" w:hAnsi="GHEA Grapalat"/>
        </w:rPr>
      </w:pPr>
      <w:r w:rsidRPr="001C457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1C4572">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1848C71" w14:textId="77777777" w:rsidR="001A15BC" w:rsidRPr="001C4572" w:rsidRDefault="001A15BC" w:rsidP="001A15BC">
      <w:pPr>
        <w:widowControl w:val="0"/>
        <w:tabs>
          <w:tab w:val="left" w:pos="1276"/>
        </w:tabs>
        <w:spacing w:after="160" w:line="353" w:lineRule="auto"/>
        <w:ind w:firstLine="567"/>
        <w:jc w:val="both"/>
        <w:rPr>
          <w:rFonts w:ascii="GHEA Grapalat" w:hAnsi="GHEA Grapalat" w:cs="Sylfaen"/>
        </w:rPr>
      </w:pPr>
      <w:r w:rsidRPr="001C4572">
        <w:rPr>
          <w:rFonts w:ascii="GHEA Grapalat" w:hAnsi="GHEA Grapalat"/>
        </w:rPr>
        <w:t>8.10.</w:t>
      </w:r>
      <w:r w:rsidRPr="001C457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50CA68B" w14:textId="77777777" w:rsidR="001A15BC" w:rsidRPr="001C4572" w:rsidRDefault="001A15BC" w:rsidP="001A15BC">
      <w:pPr>
        <w:widowControl w:val="0"/>
        <w:tabs>
          <w:tab w:val="left" w:pos="1276"/>
        </w:tabs>
        <w:spacing w:after="160" w:line="360" w:lineRule="auto"/>
        <w:ind w:firstLine="567"/>
        <w:jc w:val="both"/>
        <w:rPr>
          <w:rFonts w:ascii="GHEA Grapalat" w:hAnsi="GHEA Grapalat"/>
          <w:spacing w:val="-4"/>
        </w:rPr>
      </w:pPr>
      <w:r w:rsidRPr="001C4572">
        <w:rPr>
          <w:rFonts w:ascii="GHEA Grapalat" w:hAnsi="GHEA Grapalat"/>
        </w:rPr>
        <w:t>8.11.</w:t>
      </w:r>
      <w:r w:rsidRPr="001C457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C457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15DCDA8"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8.12.</w:t>
      </w:r>
      <w:r w:rsidRPr="001C457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6A7717C"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8.13.</w:t>
      </w:r>
      <w:r w:rsidRPr="001C457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0B97885"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8.14.</w:t>
      </w:r>
      <w:r w:rsidRPr="001C4572">
        <w:rPr>
          <w:rFonts w:ascii="GHEA Grapalat" w:hAnsi="GHEA Grapalat"/>
        </w:rPr>
        <w:tab/>
        <w:t xml:space="preserve">К отношениям, связанным с настоящим договором, применяется право </w:t>
      </w:r>
      <w:r w:rsidRPr="001C4572">
        <w:rPr>
          <w:rFonts w:ascii="GHEA Grapalat" w:hAnsi="GHEA Grapalat"/>
        </w:rPr>
        <w:lastRenderedPageBreak/>
        <w:t>Республики Армения.</w:t>
      </w:r>
    </w:p>
    <w:p w14:paraId="66512AF4"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8.15.</w:t>
      </w:r>
      <w:r w:rsidRPr="001C457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1C4572">
        <w:rPr>
          <w:rFonts w:ascii="GHEA Grapalat" w:hAnsi="GHEA Grapalat"/>
        </w:rPr>
        <w:t>двадцатипятикратный</w:t>
      </w:r>
      <w:proofErr w:type="spellEnd"/>
      <w:r w:rsidRPr="001C4572">
        <w:rPr>
          <w:rFonts w:ascii="GHEA Grapalat" w:hAnsi="GHEA Grapalat"/>
        </w:rPr>
        <w:t xml:space="preserve"> кратный размер базовой единицы закупок, то Заказчиком будет </w:t>
      </w:r>
      <w:proofErr w:type="spellStart"/>
      <w:r w:rsidRPr="001C4572">
        <w:rPr>
          <w:rFonts w:ascii="GHEA Grapalat" w:hAnsi="GHEA Grapalat"/>
        </w:rPr>
        <w:t>заключенo</w:t>
      </w:r>
      <w:proofErr w:type="spellEnd"/>
      <w:r w:rsidRPr="001C4572">
        <w:rPr>
          <w:rFonts w:ascii="GHEA Grapalat" w:hAnsi="GHEA Grapalat"/>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1C4572">
        <w:rPr>
          <w:rFonts w:ascii="GHEA Grapalat" w:hAnsi="GHEA Grapalat"/>
        </w:rPr>
        <w:t>обеспечения  в</w:t>
      </w:r>
      <w:proofErr w:type="gramEnd"/>
      <w:r w:rsidRPr="001C4572">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C4572">
        <w:rPr>
          <w:rStyle w:val="af6"/>
          <w:rFonts w:ascii="GHEA Grapalat" w:hAnsi="GHEA Grapalat"/>
        </w:rPr>
        <w:footnoteReference w:customMarkFollows="1" w:id="29"/>
        <w:t>34</w:t>
      </w:r>
    </w:p>
    <w:p w14:paraId="52E9CC06"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p>
    <w:p w14:paraId="6E44F15F" w14:textId="77777777" w:rsidR="001A15BC" w:rsidRPr="001C4572" w:rsidRDefault="001A15BC" w:rsidP="001A15BC">
      <w:pPr>
        <w:widowControl w:val="0"/>
        <w:spacing w:after="160" w:line="353" w:lineRule="auto"/>
        <w:jc w:val="center"/>
        <w:rPr>
          <w:rFonts w:ascii="GHEA Grapalat" w:hAnsi="GHEA Grapalat" w:cs="Sylfaen"/>
          <w:b/>
        </w:rPr>
      </w:pPr>
      <w:r w:rsidRPr="001C457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A15BC" w:rsidRPr="001C4572" w14:paraId="698594A3" w14:textId="77777777" w:rsidTr="006711EE">
        <w:trPr>
          <w:jc w:val="center"/>
        </w:trPr>
        <w:tc>
          <w:tcPr>
            <w:tcW w:w="4536" w:type="dxa"/>
          </w:tcPr>
          <w:p w14:paraId="65ECB8A1"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4573E0B7"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______________________</w:t>
            </w:r>
          </w:p>
          <w:p w14:paraId="0980995C"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5881FD6"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23A1E2B"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3AA4582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4DD58AE2"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w:t>
            </w:r>
          </w:p>
          <w:p w14:paraId="143DCFFA"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260756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44A41A57" w14:textId="77777777" w:rsidR="001A15BC" w:rsidRPr="001C4572" w:rsidRDefault="001A15BC" w:rsidP="001A15BC">
      <w:pPr>
        <w:widowControl w:val="0"/>
        <w:tabs>
          <w:tab w:val="left" w:pos="1276"/>
        </w:tabs>
        <w:spacing w:after="160" w:line="360" w:lineRule="auto"/>
        <w:ind w:firstLine="567"/>
        <w:jc w:val="both"/>
        <w:rPr>
          <w:rFonts w:ascii="GHEA Grapalat" w:hAnsi="GHEA Grapalat"/>
          <w:i/>
          <w:lang w:val="en-US"/>
        </w:rPr>
      </w:pPr>
    </w:p>
    <w:p w14:paraId="66934F60" w14:textId="77777777" w:rsidR="001A15BC" w:rsidRPr="001C4572" w:rsidRDefault="001A15BC" w:rsidP="001A15BC">
      <w:pPr>
        <w:widowControl w:val="0"/>
        <w:tabs>
          <w:tab w:val="left" w:pos="1276"/>
        </w:tabs>
        <w:spacing w:after="160" w:line="360" w:lineRule="auto"/>
        <w:ind w:firstLine="567"/>
        <w:jc w:val="both"/>
        <w:rPr>
          <w:rFonts w:ascii="GHEA Grapalat" w:hAnsi="GHEA Grapalat"/>
          <w:u w:val="single"/>
        </w:rPr>
      </w:pPr>
      <w:r w:rsidRPr="001C4572">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C58F290" w14:textId="77777777" w:rsidR="001A15BC" w:rsidRPr="001C4572" w:rsidRDefault="001A15BC" w:rsidP="001A15BC">
      <w:pPr>
        <w:widowControl w:val="0"/>
        <w:spacing w:after="160" w:line="360" w:lineRule="auto"/>
        <w:ind w:firstLine="567"/>
        <w:rPr>
          <w:rFonts w:ascii="GHEA Grapalat" w:hAnsi="GHEA Grapalat"/>
          <w:i/>
        </w:rPr>
      </w:pPr>
      <w:r w:rsidRPr="001C4572">
        <w:rPr>
          <w:rFonts w:ascii="GHEA Grapalat" w:hAnsi="GHEA Grapalat"/>
        </w:rPr>
        <w:br w:type="page"/>
      </w:r>
    </w:p>
    <w:p w14:paraId="3B5E4C3D"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1</w:t>
      </w:r>
    </w:p>
    <w:p w14:paraId="2B9F9667"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r>
      <w:proofErr w:type="gramStart"/>
      <w:r w:rsidRPr="001C4572">
        <w:rPr>
          <w:rFonts w:ascii="GHEA Grapalat" w:hAnsi="GHEA Grapalat"/>
          <w:i/>
        </w:rPr>
        <w:t xml:space="preserve">"  </w:t>
      </w:r>
      <w:r w:rsidRPr="001C4572">
        <w:rPr>
          <w:rFonts w:ascii="GHEA Grapalat" w:hAnsi="GHEA Grapalat"/>
          <w:i/>
        </w:rPr>
        <w:tab/>
      </w:r>
      <w:proofErr w:type="gramEnd"/>
      <w:r w:rsidRPr="001C4572">
        <w:rPr>
          <w:rFonts w:ascii="GHEA Grapalat" w:hAnsi="GHEA Grapalat"/>
          <w:i/>
        </w:rPr>
        <w:t>20</w:t>
      </w:r>
      <w:r w:rsidRPr="001C4572">
        <w:rPr>
          <w:rFonts w:ascii="GHEA Grapalat" w:hAnsi="GHEA Grapalat"/>
          <w:i/>
        </w:rPr>
        <w:tab/>
        <w:t>г.</w:t>
      </w:r>
    </w:p>
    <w:p w14:paraId="2459C9E2" w14:textId="77777777" w:rsidR="001A15BC" w:rsidRPr="001C4572" w:rsidRDefault="001A15BC" w:rsidP="001A15BC">
      <w:pPr>
        <w:widowControl w:val="0"/>
        <w:spacing w:after="160" w:line="360" w:lineRule="auto"/>
        <w:ind w:firstLine="567"/>
        <w:jc w:val="center"/>
        <w:rPr>
          <w:rFonts w:ascii="GHEA Grapalat" w:hAnsi="GHEA Grapalat" w:cs="Arial"/>
          <w:b/>
        </w:rPr>
      </w:pPr>
      <w:r w:rsidRPr="001C4572">
        <w:rPr>
          <w:rFonts w:ascii="GHEA Grapalat" w:hAnsi="GHEA Grapalat"/>
          <w:b/>
          <w:sz w:val="28"/>
          <w:szCs w:val="28"/>
        </w:rPr>
        <w:t>Объемная ведомость-смета</w:t>
      </w:r>
      <w:r w:rsidRPr="001C4572">
        <w:rPr>
          <w:rFonts w:ascii="GHEA Grapalat" w:hAnsi="GHEA Grapalat"/>
          <w:b/>
        </w:rPr>
        <w:t>*</w:t>
      </w:r>
    </w:p>
    <w:p w14:paraId="23A29C20" w14:textId="77777777" w:rsidR="001A15BC" w:rsidRDefault="001A15BC" w:rsidP="001A15BC">
      <w:pPr>
        <w:widowControl w:val="0"/>
        <w:spacing w:after="160" w:line="360" w:lineRule="auto"/>
        <w:ind w:firstLine="567"/>
        <w:jc w:val="center"/>
        <w:rPr>
          <w:rFonts w:ascii="GHEA Grapalat" w:hAnsi="GHEA Grapalat"/>
        </w:rPr>
      </w:pPr>
      <w:r w:rsidRPr="001C4572">
        <w:rPr>
          <w:rFonts w:ascii="GHEA Grapalat" w:hAnsi="GHEA Grapalat"/>
          <w:b/>
        </w:rPr>
        <w:t>ВЫПОЛНЕНИЯ РАБОТ</w:t>
      </w:r>
      <w:r w:rsidRPr="001C4572">
        <w:rPr>
          <w:rFonts w:ascii="GHEA Grapalat" w:hAnsi="GHEA Grapalat"/>
        </w:rPr>
        <w:t xml:space="preserve"> "</w:t>
      </w:r>
      <w:r>
        <w:rPr>
          <w:rFonts w:ascii="GHEA Grapalat" w:hAnsi="GHEA Grapalat"/>
        </w:rPr>
        <w:t>Ремонт крыши</w:t>
      </w:r>
      <w:r w:rsidRPr="001C4572">
        <w:rPr>
          <w:rFonts w:ascii="GHEA Grapalat" w:hAnsi="GHEA Grapalat"/>
        </w:rPr>
        <w:t>"</w:t>
      </w:r>
    </w:p>
    <w:tbl>
      <w:tblPr>
        <w:tblW w:w="9294" w:type="dxa"/>
        <w:tblInd w:w="108" w:type="dxa"/>
        <w:tblLook w:val="04A0" w:firstRow="1" w:lastRow="0" w:firstColumn="1" w:lastColumn="0" w:noHBand="0" w:noVBand="1"/>
      </w:tblPr>
      <w:tblGrid>
        <w:gridCol w:w="475"/>
        <w:gridCol w:w="4120"/>
        <w:gridCol w:w="881"/>
        <w:gridCol w:w="1220"/>
        <w:gridCol w:w="1139"/>
        <w:gridCol w:w="1459"/>
      </w:tblGrid>
      <w:tr w:rsidR="001A15BC" w14:paraId="0E08FB80" w14:textId="77777777" w:rsidTr="006711EE">
        <w:trPr>
          <w:trHeight w:val="255"/>
        </w:trPr>
        <w:tc>
          <w:tcPr>
            <w:tcW w:w="475" w:type="dxa"/>
            <w:tcBorders>
              <w:top w:val="nil"/>
              <w:left w:val="nil"/>
              <w:bottom w:val="nil"/>
              <w:right w:val="nil"/>
            </w:tcBorders>
            <w:shd w:val="clear" w:color="auto" w:fill="auto"/>
            <w:noWrap/>
            <w:vAlign w:val="bottom"/>
            <w:hideMark/>
          </w:tcPr>
          <w:p w14:paraId="304C33DE" w14:textId="77777777" w:rsidR="001A15BC" w:rsidRDefault="001A15BC" w:rsidP="006711EE">
            <w:pPr>
              <w:rPr>
                <w:sz w:val="20"/>
                <w:szCs w:val="20"/>
              </w:rPr>
            </w:pPr>
          </w:p>
        </w:tc>
        <w:tc>
          <w:tcPr>
            <w:tcW w:w="8819" w:type="dxa"/>
            <w:gridSpan w:val="5"/>
            <w:tcBorders>
              <w:top w:val="nil"/>
              <w:left w:val="nil"/>
              <w:bottom w:val="nil"/>
              <w:right w:val="nil"/>
            </w:tcBorders>
            <w:shd w:val="clear" w:color="auto" w:fill="auto"/>
            <w:noWrap/>
            <w:vAlign w:val="bottom"/>
            <w:hideMark/>
          </w:tcPr>
          <w:p w14:paraId="766EA6FC" w14:textId="77777777" w:rsidR="001A15BC" w:rsidRDefault="001A15BC" w:rsidP="006711EE">
            <w:pPr>
              <w:jc w:val="center"/>
              <w:rPr>
                <w:rFonts w:ascii="Arial Armenian" w:hAnsi="Arial Armenian" w:cs="Arial"/>
                <w:b/>
                <w:bCs/>
                <w:sz w:val="20"/>
                <w:szCs w:val="20"/>
                <w:u w:val="single"/>
              </w:rPr>
            </w:pPr>
            <w:r>
              <w:rPr>
                <w:rFonts w:ascii="Calibri" w:hAnsi="Calibri" w:cs="Calibri"/>
                <w:b/>
                <w:bCs/>
                <w:sz w:val="20"/>
                <w:szCs w:val="20"/>
                <w:u w:val="single"/>
              </w:rPr>
              <w:t>РАСЧЕТНАЯ</w:t>
            </w:r>
            <w:r>
              <w:rPr>
                <w:rFonts w:ascii="Arial Armenian" w:hAnsi="Arial Armenian" w:cs="Arial"/>
                <w:b/>
                <w:bCs/>
                <w:sz w:val="20"/>
                <w:szCs w:val="20"/>
                <w:u w:val="single"/>
              </w:rPr>
              <w:t xml:space="preserve"> </w:t>
            </w:r>
            <w:r>
              <w:rPr>
                <w:rFonts w:ascii="Calibri" w:hAnsi="Calibri" w:cs="Calibri"/>
                <w:b/>
                <w:bCs/>
                <w:sz w:val="20"/>
                <w:szCs w:val="20"/>
                <w:u w:val="single"/>
              </w:rPr>
              <w:t>СМЕТА</w:t>
            </w:r>
          </w:p>
        </w:tc>
      </w:tr>
      <w:tr w:rsidR="001A15BC" w14:paraId="5C7C5BE9" w14:textId="77777777" w:rsidTr="006711EE">
        <w:trPr>
          <w:trHeight w:val="675"/>
        </w:trPr>
        <w:tc>
          <w:tcPr>
            <w:tcW w:w="475" w:type="dxa"/>
            <w:tcBorders>
              <w:top w:val="nil"/>
              <w:left w:val="nil"/>
              <w:bottom w:val="nil"/>
              <w:right w:val="nil"/>
            </w:tcBorders>
            <w:shd w:val="clear" w:color="auto" w:fill="auto"/>
            <w:noWrap/>
            <w:vAlign w:val="bottom"/>
            <w:hideMark/>
          </w:tcPr>
          <w:p w14:paraId="09A50AFC" w14:textId="77777777" w:rsidR="001A15BC" w:rsidRDefault="001A15BC" w:rsidP="006711EE">
            <w:pPr>
              <w:jc w:val="center"/>
              <w:rPr>
                <w:rFonts w:ascii="Arial Armenian" w:hAnsi="Arial Armenian" w:cs="Arial"/>
                <w:b/>
                <w:bCs/>
                <w:sz w:val="20"/>
                <w:szCs w:val="20"/>
                <w:u w:val="single"/>
              </w:rPr>
            </w:pPr>
          </w:p>
        </w:tc>
        <w:tc>
          <w:tcPr>
            <w:tcW w:w="8819" w:type="dxa"/>
            <w:gridSpan w:val="5"/>
            <w:tcBorders>
              <w:top w:val="nil"/>
              <w:left w:val="nil"/>
              <w:bottom w:val="nil"/>
              <w:right w:val="nil"/>
            </w:tcBorders>
            <w:shd w:val="clear" w:color="auto" w:fill="auto"/>
            <w:vAlign w:val="center"/>
          </w:tcPr>
          <w:p w14:paraId="1BA322D7" w14:textId="77777777" w:rsidR="001A15BC" w:rsidRDefault="001A15BC" w:rsidP="006711EE">
            <w:pPr>
              <w:jc w:val="center"/>
              <w:rPr>
                <w:rFonts w:ascii="Arial Armenian" w:hAnsi="Arial Armenian" w:cs="Arial"/>
                <w:b/>
                <w:bCs/>
                <w:sz w:val="20"/>
                <w:szCs w:val="20"/>
              </w:rPr>
            </w:pPr>
          </w:p>
        </w:tc>
      </w:tr>
      <w:tr w:rsidR="001A15BC" w14:paraId="550F91D3" w14:textId="77777777" w:rsidTr="006711EE">
        <w:trPr>
          <w:trHeight w:val="300"/>
        </w:trPr>
        <w:tc>
          <w:tcPr>
            <w:tcW w:w="475" w:type="dxa"/>
            <w:tcBorders>
              <w:top w:val="nil"/>
              <w:left w:val="nil"/>
              <w:bottom w:val="nil"/>
              <w:right w:val="nil"/>
            </w:tcBorders>
            <w:shd w:val="clear" w:color="auto" w:fill="auto"/>
            <w:vAlign w:val="center"/>
            <w:hideMark/>
          </w:tcPr>
          <w:p w14:paraId="29DED043"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nil"/>
              <w:right w:val="nil"/>
            </w:tcBorders>
            <w:shd w:val="clear" w:color="auto" w:fill="auto"/>
            <w:vAlign w:val="center"/>
            <w:hideMark/>
          </w:tcPr>
          <w:p w14:paraId="63E87347" w14:textId="77777777" w:rsidR="001A15BC" w:rsidRDefault="001A15BC" w:rsidP="006711EE">
            <w:pPr>
              <w:jc w:val="center"/>
              <w:rPr>
                <w:sz w:val="20"/>
                <w:szCs w:val="20"/>
              </w:rPr>
            </w:pPr>
          </w:p>
        </w:tc>
        <w:tc>
          <w:tcPr>
            <w:tcW w:w="881" w:type="dxa"/>
            <w:tcBorders>
              <w:top w:val="nil"/>
              <w:left w:val="nil"/>
              <w:bottom w:val="nil"/>
              <w:right w:val="nil"/>
            </w:tcBorders>
            <w:shd w:val="clear" w:color="auto" w:fill="auto"/>
            <w:vAlign w:val="center"/>
            <w:hideMark/>
          </w:tcPr>
          <w:p w14:paraId="679B5BEF" w14:textId="77777777" w:rsidR="001A15BC" w:rsidRDefault="001A15BC" w:rsidP="006711EE">
            <w:pPr>
              <w:jc w:val="center"/>
              <w:rPr>
                <w:sz w:val="20"/>
                <w:szCs w:val="20"/>
              </w:rPr>
            </w:pPr>
          </w:p>
        </w:tc>
        <w:tc>
          <w:tcPr>
            <w:tcW w:w="1220" w:type="dxa"/>
            <w:tcBorders>
              <w:top w:val="nil"/>
              <w:left w:val="nil"/>
              <w:bottom w:val="nil"/>
              <w:right w:val="nil"/>
            </w:tcBorders>
            <w:shd w:val="clear" w:color="auto" w:fill="auto"/>
            <w:vAlign w:val="center"/>
            <w:hideMark/>
          </w:tcPr>
          <w:p w14:paraId="4E22C44D" w14:textId="77777777" w:rsidR="001A15BC" w:rsidRDefault="001A15BC" w:rsidP="006711EE">
            <w:pPr>
              <w:jc w:val="center"/>
              <w:rPr>
                <w:sz w:val="20"/>
                <w:szCs w:val="20"/>
              </w:rPr>
            </w:pPr>
          </w:p>
        </w:tc>
        <w:tc>
          <w:tcPr>
            <w:tcW w:w="2598" w:type="dxa"/>
            <w:gridSpan w:val="2"/>
            <w:tcBorders>
              <w:top w:val="nil"/>
              <w:left w:val="nil"/>
              <w:bottom w:val="single" w:sz="4" w:space="0" w:color="auto"/>
              <w:right w:val="nil"/>
            </w:tcBorders>
            <w:shd w:val="clear" w:color="auto" w:fill="auto"/>
            <w:vAlign w:val="center"/>
            <w:hideMark/>
          </w:tcPr>
          <w:p w14:paraId="26D1AE11" w14:textId="77777777" w:rsidR="001A15BC" w:rsidRDefault="001A15BC" w:rsidP="006711EE">
            <w:pPr>
              <w:jc w:val="center"/>
              <w:rPr>
                <w:rFonts w:ascii="Arial Armenian" w:hAnsi="Arial Armenian" w:cs="Arial"/>
                <w:i/>
                <w:iCs/>
                <w:sz w:val="20"/>
                <w:szCs w:val="20"/>
              </w:rPr>
            </w:pPr>
            <w:r>
              <w:rPr>
                <w:rFonts w:ascii="Arial Armenian" w:hAnsi="Arial Armenian" w:cs="Arial"/>
                <w:i/>
                <w:iCs/>
                <w:sz w:val="20"/>
                <w:szCs w:val="20"/>
              </w:rPr>
              <w:t>(</w:t>
            </w:r>
            <w:proofErr w:type="spellStart"/>
            <w:proofErr w:type="gramStart"/>
            <w:r>
              <w:rPr>
                <w:rFonts w:ascii="Calibri" w:hAnsi="Calibri" w:cs="Calibri"/>
                <w:i/>
                <w:iCs/>
                <w:sz w:val="20"/>
                <w:szCs w:val="20"/>
              </w:rPr>
              <w:t>тыс</w:t>
            </w:r>
            <w:r>
              <w:rPr>
                <w:rFonts w:ascii="Arial Armenian" w:hAnsi="Arial Armenian" w:cs="Arial"/>
                <w:i/>
                <w:iCs/>
                <w:sz w:val="20"/>
                <w:szCs w:val="20"/>
              </w:rPr>
              <w:t>.</w:t>
            </w:r>
            <w:r>
              <w:rPr>
                <w:rFonts w:ascii="Calibri" w:hAnsi="Calibri" w:cs="Calibri"/>
                <w:i/>
                <w:iCs/>
                <w:sz w:val="20"/>
                <w:szCs w:val="20"/>
              </w:rPr>
              <w:t>драм</w:t>
            </w:r>
            <w:proofErr w:type="spellEnd"/>
            <w:proofErr w:type="gramEnd"/>
            <w:r>
              <w:rPr>
                <w:rFonts w:ascii="Arial Armenian" w:hAnsi="Arial Armenian" w:cs="Arial"/>
                <w:i/>
                <w:iCs/>
                <w:sz w:val="20"/>
                <w:szCs w:val="20"/>
              </w:rPr>
              <w:t>)</w:t>
            </w:r>
          </w:p>
        </w:tc>
      </w:tr>
      <w:tr w:rsidR="001A15BC" w14:paraId="6B095831" w14:textId="77777777" w:rsidTr="006711EE">
        <w:trPr>
          <w:trHeight w:val="81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A28B6" w14:textId="77777777" w:rsidR="001A15BC" w:rsidRDefault="001A15BC" w:rsidP="006711EE">
            <w:pPr>
              <w:jc w:val="center"/>
              <w:rPr>
                <w:rFonts w:ascii="Arial Armenian" w:hAnsi="Arial Armenian" w:cs="Arial"/>
                <w:b/>
                <w:bCs/>
                <w:sz w:val="20"/>
                <w:szCs w:val="20"/>
              </w:rPr>
            </w:pPr>
            <w:r>
              <w:rPr>
                <w:rFonts w:ascii="Cambria Math" w:hAnsi="Cambria Math" w:cs="Cambria Math"/>
                <w:b/>
                <w:bCs/>
                <w:sz w:val="20"/>
                <w:szCs w:val="20"/>
              </w:rPr>
              <w:t>№</w:t>
            </w:r>
          </w:p>
        </w:tc>
        <w:tc>
          <w:tcPr>
            <w:tcW w:w="4120" w:type="dxa"/>
            <w:tcBorders>
              <w:top w:val="single" w:sz="4" w:space="0" w:color="auto"/>
              <w:left w:val="nil"/>
              <w:bottom w:val="nil"/>
              <w:right w:val="single" w:sz="4" w:space="0" w:color="auto"/>
            </w:tcBorders>
            <w:shd w:val="clear" w:color="auto" w:fill="auto"/>
            <w:noWrap/>
            <w:vAlign w:val="center"/>
            <w:hideMark/>
          </w:tcPr>
          <w:p w14:paraId="0AD8BEE3"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Наименование</w:t>
            </w:r>
            <w:r>
              <w:rPr>
                <w:rFonts w:ascii="Arial Armenian" w:hAnsi="Arial Armenian" w:cs="Arial"/>
                <w:b/>
                <w:bCs/>
                <w:sz w:val="20"/>
                <w:szCs w:val="20"/>
              </w:rPr>
              <w:t xml:space="preserve"> </w:t>
            </w:r>
            <w:r>
              <w:rPr>
                <w:rFonts w:ascii="Calibri" w:hAnsi="Calibri" w:cs="Calibri"/>
                <w:b/>
                <w:bCs/>
                <w:sz w:val="20"/>
                <w:szCs w:val="20"/>
              </w:rPr>
              <w:t>работ</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14:paraId="381FCC1A" w14:textId="77777777" w:rsidR="001A15BC" w:rsidRDefault="001A15BC" w:rsidP="006711EE">
            <w:pPr>
              <w:jc w:val="center"/>
              <w:rPr>
                <w:rFonts w:ascii="Arial Armenian" w:hAnsi="Arial Armenian" w:cs="Arial"/>
                <w:b/>
                <w:bCs/>
                <w:sz w:val="20"/>
                <w:szCs w:val="20"/>
              </w:rPr>
            </w:pPr>
            <w:proofErr w:type="spellStart"/>
            <w:r>
              <w:rPr>
                <w:rFonts w:ascii="Calibri" w:hAnsi="Calibri" w:cs="Calibri"/>
                <w:b/>
                <w:bCs/>
                <w:sz w:val="20"/>
                <w:szCs w:val="20"/>
              </w:rPr>
              <w:t>Ед</w:t>
            </w:r>
            <w:r>
              <w:rPr>
                <w:rFonts w:ascii="Arial Armenian" w:hAnsi="Arial Armenian" w:cs="Arial"/>
                <w:b/>
                <w:bCs/>
                <w:sz w:val="20"/>
                <w:szCs w:val="20"/>
              </w:rPr>
              <w:t>.</w:t>
            </w:r>
            <w:r>
              <w:rPr>
                <w:rFonts w:ascii="Calibri" w:hAnsi="Calibri" w:cs="Calibri"/>
                <w:b/>
                <w:bCs/>
                <w:sz w:val="20"/>
                <w:szCs w:val="20"/>
              </w:rPr>
              <w:t>изм</w:t>
            </w:r>
            <w:proofErr w:type="spellEnd"/>
            <w:r>
              <w:rPr>
                <w:rFonts w:ascii="Arial Armenian" w:hAnsi="Arial Armenian" w:cs="Arial"/>
                <w:b/>
                <w:bCs/>
                <w:sz w:val="20"/>
                <w:szCs w:val="20"/>
              </w:rPr>
              <w:t>.</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6E5DFC8"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Количество</w:t>
            </w:r>
          </w:p>
        </w:tc>
        <w:tc>
          <w:tcPr>
            <w:tcW w:w="1139" w:type="dxa"/>
            <w:tcBorders>
              <w:top w:val="nil"/>
              <w:left w:val="nil"/>
              <w:bottom w:val="single" w:sz="4" w:space="0" w:color="auto"/>
              <w:right w:val="single" w:sz="4" w:space="0" w:color="auto"/>
            </w:tcBorders>
            <w:shd w:val="clear" w:color="000000" w:fill="FFFFFF"/>
            <w:vAlign w:val="center"/>
            <w:hideMark/>
          </w:tcPr>
          <w:p w14:paraId="2BC6C96F" w14:textId="34E93A97" w:rsidR="001A15BC" w:rsidRDefault="001A15BC" w:rsidP="006711EE">
            <w:pPr>
              <w:jc w:val="center"/>
              <w:rPr>
                <w:rFonts w:ascii="Arial Armenian" w:hAnsi="Arial Armenian" w:cs="Arial"/>
                <w:b/>
                <w:bCs/>
                <w:sz w:val="20"/>
                <w:szCs w:val="20"/>
              </w:rPr>
            </w:pPr>
            <w:r>
              <w:rPr>
                <w:noProof/>
              </w:rPr>
              <mc:AlternateContent>
                <mc:Choice Requires="wps">
                  <w:drawing>
                    <wp:anchor distT="4294967295" distB="4294967295" distL="114299" distR="114299" simplePos="0" relativeHeight="251658240" behindDoc="0" locked="0" layoutInCell="1" allowOverlap="1" wp14:anchorId="55C35681" wp14:editId="7C110B3E">
                      <wp:simplePos x="0" y="0"/>
                      <wp:positionH relativeFrom="column">
                        <wp:posOffset>257174</wp:posOffset>
                      </wp:positionH>
                      <wp:positionV relativeFrom="paragraph">
                        <wp:posOffset>161924</wp:posOffset>
                      </wp:positionV>
                      <wp:extent cx="0" cy="0"/>
                      <wp:effectExtent l="0" t="0" r="0" b="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txbx>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55C35681" id="_x0000_t202" coordsize="21600,21600" o:spt="202" path="m,l,21600r21600,l21600,xe">
                      <v:stroke joinstyle="miter"/>
                      <v:path gradientshapeok="t" o:connecttype="rect"/>
                    </v:shapetype>
                    <v:shape id="Надпись 119" o:spid="_x0000_s1026" type="#_x0000_t202" style="position:absolute;left:0;text-align:left;margin-left:20.25pt;margin-top:12.75pt;width:0;height:0;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" filled="f" stroked="f">
                      <v:textbox inset="2.16pt,1.8pt,0,0">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mc:Fallback>
              </mc:AlternateContent>
            </w:r>
            <w:r>
              <w:rPr>
                <w:rFonts w:ascii="Calibri" w:hAnsi="Calibri" w:cs="Calibri"/>
                <w:b/>
                <w:bCs/>
                <w:sz w:val="20"/>
                <w:szCs w:val="20"/>
              </w:rPr>
              <w:t>Стоимость</w:t>
            </w:r>
            <w:r>
              <w:rPr>
                <w:rFonts w:ascii="Arial Armenian" w:hAnsi="Arial Armenian" w:cs="Arial"/>
                <w:b/>
                <w:bCs/>
                <w:sz w:val="20"/>
                <w:szCs w:val="20"/>
              </w:rPr>
              <w:t xml:space="preserve"> </w:t>
            </w:r>
            <w:r>
              <w:rPr>
                <w:rFonts w:ascii="Calibri" w:hAnsi="Calibri" w:cs="Calibri"/>
                <w:b/>
                <w:bCs/>
                <w:sz w:val="20"/>
                <w:szCs w:val="20"/>
              </w:rPr>
              <w:t>за</w:t>
            </w:r>
            <w:r>
              <w:rPr>
                <w:rFonts w:ascii="Arial Armenian" w:hAnsi="Arial Armenian" w:cs="Arial"/>
                <w:b/>
                <w:bCs/>
                <w:sz w:val="20"/>
                <w:szCs w:val="20"/>
              </w:rPr>
              <w:t xml:space="preserve"> </w:t>
            </w:r>
            <w:r>
              <w:rPr>
                <w:rFonts w:ascii="Calibri" w:hAnsi="Calibri" w:cs="Calibri"/>
                <w:b/>
                <w:bCs/>
                <w:sz w:val="20"/>
                <w:szCs w:val="20"/>
              </w:rPr>
              <w:t>единицу</w:t>
            </w:r>
          </w:p>
        </w:tc>
        <w:tc>
          <w:tcPr>
            <w:tcW w:w="1459" w:type="dxa"/>
            <w:tcBorders>
              <w:top w:val="nil"/>
              <w:left w:val="nil"/>
              <w:bottom w:val="single" w:sz="4" w:space="0" w:color="auto"/>
              <w:right w:val="single" w:sz="4" w:space="0" w:color="auto"/>
            </w:tcBorders>
            <w:shd w:val="clear" w:color="000000" w:fill="FFFFFF"/>
            <w:vAlign w:val="center"/>
            <w:hideMark/>
          </w:tcPr>
          <w:p w14:paraId="042A6FA2"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Всего</w:t>
            </w:r>
          </w:p>
        </w:tc>
      </w:tr>
      <w:tr w:rsidR="001A15BC" w14:paraId="6AD7A60D" w14:textId="77777777" w:rsidTr="006711EE">
        <w:trPr>
          <w:trHeight w:val="345"/>
        </w:trPr>
        <w:tc>
          <w:tcPr>
            <w:tcW w:w="475" w:type="dxa"/>
            <w:tcBorders>
              <w:top w:val="nil"/>
              <w:left w:val="single" w:sz="4" w:space="0" w:color="auto"/>
              <w:bottom w:val="single" w:sz="4" w:space="0" w:color="auto"/>
              <w:right w:val="single" w:sz="4" w:space="0" w:color="auto"/>
            </w:tcBorders>
            <w:shd w:val="clear" w:color="000000" w:fill="FFFF99"/>
            <w:noWrap/>
            <w:vAlign w:val="center"/>
            <w:hideMark/>
          </w:tcPr>
          <w:p w14:paraId="60892E6F"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4120" w:type="dxa"/>
            <w:tcBorders>
              <w:top w:val="single" w:sz="4" w:space="0" w:color="auto"/>
              <w:left w:val="nil"/>
              <w:bottom w:val="single" w:sz="4" w:space="0" w:color="auto"/>
              <w:right w:val="single" w:sz="4" w:space="0" w:color="auto"/>
            </w:tcBorders>
            <w:shd w:val="clear" w:color="000000" w:fill="FFFF99"/>
            <w:noWrap/>
            <w:vAlign w:val="center"/>
            <w:hideMark/>
          </w:tcPr>
          <w:p w14:paraId="09C7420D"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881" w:type="dxa"/>
            <w:tcBorders>
              <w:top w:val="nil"/>
              <w:left w:val="nil"/>
              <w:bottom w:val="single" w:sz="4" w:space="0" w:color="auto"/>
              <w:right w:val="single" w:sz="4" w:space="0" w:color="auto"/>
            </w:tcBorders>
            <w:shd w:val="clear" w:color="000000" w:fill="FFFF99"/>
            <w:noWrap/>
            <w:vAlign w:val="center"/>
            <w:hideMark/>
          </w:tcPr>
          <w:p w14:paraId="3C3DAB83"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20" w:type="dxa"/>
            <w:tcBorders>
              <w:top w:val="nil"/>
              <w:left w:val="nil"/>
              <w:bottom w:val="single" w:sz="4" w:space="0" w:color="auto"/>
              <w:right w:val="single" w:sz="4" w:space="0" w:color="auto"/>
            </w:tcBorders>
            <w:shd w:val="clear" w:color="000000" w:fill="FFFF99"/>
            <w:noWrap/>
            <w:vAlign w:val="center"/>
            <w:hideMark/>
          </w:tcPr>
          <w:p w14:paraId="24E9A2AC"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139" w:type="dxa"/>
            <w:tcBorders>
              <w:top w:val="nil"/>
              <w:left w:val="nil"/>
              <w:bottom w:val="single" w:sz="4" w:space="0" w:color="auto"/>
              <w:right w:val="single" w:sz="4" w:space="0" w:color="auto"/>
            </w:tcBorders>
            <w:shd w:val="clear" w:color="000000" w:fill="FFFF99"/>
            <w:noWrap/>
            <w:vAlign w:val="center"/>
            <w:hideMark/>
          </w:tcPr>
          <w:p w14:paraId="3212716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459" w:type="dxa"/>
            <w:tcBorders>
              <w:top w:val="nil"/>
              <w:left w:val="nil"/>
              <w:bottom w:val="single" w:sz="4" w:space="0" w:color="auto"/>
              <w:right w:val="single" w:sz="4" w:space="0" w:color="auto"/>
            </w:tcBorders>
            <w:shd w:val="clear" w:color="000000" w:fill="FFFF99"/>
            <w:noWrap/>
            <w:vAlign w:val="center"/>
            <w:hideMark/>
          </w:tcPr>
          <w:p w14:paraId="0895833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6</w:t>
            </w:r>
          </w:p>
        </w:tc>
      </w:tr>
      <w:tr w:rsidR="001A15BC" w14:paraId="387444C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E0A2F17"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vAlign w:val="center"/>
          </w:tcPr>
          <w:p w14:paraId="17BD74A0"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Демонтажные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881" w:type="dxa"/>
            <w:tcBorders>
              <w:top w:val="nil"/>
              <w:left w:val="nil"/>
              <w:bottom w:val="single" w:sz="4" w:space="0" w:color="auto"/>
              <w:right w:val="single" w:sz="4" w:space="0" w:color="auto"/>
            </w:tcBorders>
            <w:shd w:val="clear" w:color="auto" w:fill="auto"/>
            <w:noWrap/>
            <w:vAlign w:val="center"/>
          </w:tcPr>
          <w:p w14:paraId="5A2FEDEC"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center"/>
          </w:tcPr>
          <w:p w14:paraId="7BC761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hideMark/>
          </w:tcPr>
          <w:p w14:paraId="2AFD2B76"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1459" w:type="dxa"/>
            <w:tcBorders>
              <w:top w:val="nil"/>
              <w:left w:val="nil"/>
              <w:bottom w:val="single" w:sz="4" w:space="0" w:color="auto"/>
              <w:right w:val="single" w:sz="4" w:space="0" w:color="auto"/>
            </w:tcBorders>
            <w:shd w:val="clear" w:color="auto" w:fill="auto"/>
            <w:noWrap/>
            <w:vAlign w:val="center"/>
            <w:hideMark/>
          </w:tcPr>
          <w:p w14:paraId="4D791054"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r>
      <w:tr w:rsidR="001A15BC" w14:paraId="68726455"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5F7F4D19"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1</w:t>
            </w:r>
          </w:p>
        </w:tc>
        <w:tc>
          <w:tcPr>
            <w:tcW w:w="4120" w:type="dxa"/>
            <w:tcBorders>
              <w:top w:val="nil"/>
              <w:left w:val="nil"/>
              <w:bottom w:val="single" w:sz="4" w:space="0" w:color="auto"/>
              <w:right w:val="single" w:sz="4" w:space="0" w:color="auto"/>
            </w:tcBorders>
            <w:shd w:val="clear" w:color="auto" w:fill="auto"/>
            <w:noWrap/>
          </w:tcPr>
          <w:p w14:paraId="31BDAAE0" w14:textId="77777777" w:rsidR="001A15BC" w:rsidRDefault="001A15BC" w:rsidP="006711EE">
            <w:pPr>
              <w:rPr>
                <w:rFonts w:ascii="Arial Armenian" w:hAnsi="Arial Armenian" w:cs="Arial"/>
                <w:sz w:val="20"/>
                <w:szCs w:val="20"/>
              </w:rPr>
            </w:pPr>
            <w:r w:rsidRPr="00E17171">
              <w:rPr>
                <w:rFonts w:ascii="GHEA Grapalat" w:hAnsi="GHEA Grapalat"/>
              </w:rPr>
              <w:t xml:space="preserve">Снос существующей </w:t>
            </w:r>
            <w:proofErr w:type="spellStart"/>
            <w:r w:rsidRPr="00E17171">
              <w:rPr>
                <w:rFonts w:ascii="GHEA Grapalat" w:hAnsi="GHEA Grapalat"/>
              </w:rPr>
              <w:t>разложившeйся</w:t>
            </w:r>
            <w:proofErr w:type="spellEnd"/>
            <w:r w:rsidRPr="00E17171">
              <w:rPr>
                <w:rFonts w:ascii="GHEA Grapalat" w:hAnsi="GHEA Grapalat"/>
              </w:rPr>
              <w:t xml:space="preserve"> бетонной защитной плитки 4238 м2 3 см</w:t>
            </w:r>
          </w:p>
        </w:tc>
        <w:tc>
          <w:tcPr>
            <w:tcW w:w="881" w:type="dxa"/>
            <w:tcBorders>
              <w:top w:val="nil"/>
              <w:left w:val="nil"/>
              <w:bottom w:val="single" w:sz="4" w:space="0" w:color="auto"/>
              <w:right w:val="single" w:sz="4" w:space="0" w:color="auto"/>
            </w:tcBorders>
            <w:shd w:val="clear" w:color="auto" w:fill="auto"/>
            <w:noWrap/>
            <w:vAlign w:val="center"/>
          </w:tcPr>
          <w:p w14:paraId="54511157" w14:textId="77777777" w:rsidR="001A15BC" w:rsidRPr="004963D8"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451318C3" w14:textId="77777777" w:rsidR="001A15BC" w:rsidRPr="00157633" w:rsidRDefault="001A15BC" w:rsidP="006711EE">
            <w:pPr>
              <w:jc w:val="center"/>
              <w:rPr>
                <w:rFonts w:asciiTheme="minorHAnsi" w:hAnsiTheme="minorHAnsi" w:cs="Arial"/>
                <w:sz w:val="20"/>
                <w:szCs w:val="20"/>
              </w:rPr>
            </w:pPr>
            <w:r w:rsidRPr="0039206C">
              <w:rPr>
                <w:rFonts w:ascii="GHEA Grapalat" w:hAnsi="GHEA Grapalat"/>
                <w:i/>
                <w:sz w:val="20"/>
                <w:szCs w:val="20"/>
                <w:lang w:val="pt-BR"/>
              </w:rPr>
              <w:t>127,140</w:t>
            </w:r>
          </w:p>
        </w:tc>
        <w:tc>
          <w:tcPr>
            <w:tcW w:w="1139" w:type="dxa"/>
            <w:tcBorders>
              <w:top w:val="nil"/>
              <w:left w:val="nil"/>
              <w:bottom w:val="single" w:sz="4" w:space="0" w:color="auto"/>
              <w:right w:val="single" w:sz="4" w:space="0" w:color="auto"/>
            </w:tcBorders>
            <w:shd w:val="clear" w:color="auto" w:fill="auto"/>
            <w:noWrap/>
            <w:vAlign w:val="center"/>
          </w:tcPr>
          <w:p w14:paraId="08A9C8BC"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74868A3E" w14:textId="77777777" w:rsidR="001A15BC" w:rsidRDefault="001A15BC" w:rsidP="006711EE">
            <w:pPr>
              <w:jc w:val="center"/>
              <w:rPr>
                <w:rFonts w:ascii="Arial Armenian" w:hAnsi="Arial Armenian" w:cs="Arial"/>
                <w:sz w:val="20"/>
                <w:szCs w:val="20"/>
              </w:rPr>
            </w:pPr>
          </w:p>
        </w:tc>
      </w:tr>
      <w:tr w:rsidR="001A15BC" w14:paraId="061C774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77FFBCE"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2</w:t>
            </w:r>
          </w:p>
        </w:tc>
        <w:tc>
          <w:tcPr>
            <w:tcW w:w="4120" w:type="dxa"/>
            <w:tcBorders>
              <w:top w:val="nil"/>
              <w:left w:val="nil"/>
              <w:bottom w:val="single" w:sz="4" w:space="0" w:color="auto"/>
              <w:right w:val="single" w:sz="4" w:space="0" w:color="auto"/>
            </w:tcBorders>
            <w:shd w:val="clear" w:color="auto" w:fill="auto"/>
            <w:noWrap/>
          </w:tcPr>
          <w:p w14:paraId="53EBC907" w14:textId="77777777" w:rsidR="001A15BC" w:rsidRDefault="001A15BC" w:rsidP="006711EE">
            <w:pPr>
              <w:rPr>
                <w:rFonts w:ascii="Arial Armenian" w:hAnsi="Arial Armenian" w:cs="Arial"/>
                <w:sz w:val="20"/>
                <w:szCs w:val="20"/>
              </w:rPr>
            </w:pPr>
            <w:r w:rsidRPr="00E17171">
              <w:rPr>
                <w:rFonts w:ascii="GHEA Grapalat" w:hAnsi="GHEA Grapalat"/>
              </w:rPr>
              <w:t>Снос гидроизоляционного слоя вокруг водоотводных воронок из оберточных материалов / 22 места /</w:t>
            </w:r>
          </w:p>
        </w:tc>
        <w:tc>
          <w:tcPr>
            <w:tcW w:w="881" w:type="dxa"/>
            <w:tcBorders>
              <w:top w:val="nil"/>
              <w:left w:val="nil"/>
              <w:bottom w:val="single" w:sz="4" w:space="0" w:color="auto"/>
              <w:right w:val="single" w:sz="4" w:space="0" w:color="auto"/>
            </w:tcBorders>
            <w:shd w:val="clear" w:color="auto" w:fill="auto"/>
            <w:noWrap/>
            <w:vAlign w:val="center"/>
          </w:tcPr>
          <w:p w14:paraId="178BFE6B" w14:textId="77777777" w:rsidR="001A15BC" w:rsidRPr="00157633"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70ABFF6C"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16,000</w:t>
            </w:r>
          </w:p>
        </w:tc>
        <w:tc>
          <w:tcPr>
            <w:tcW w:w="1139" w:type="dxa"/>
            <w:tcBorders>
              <w:top w:val="nil"/>
              <w:left w:val="nil"/>
              <w:bottom w:val="single" w:sz="4" w:space="0" w:color="auto"/>
              <w:right w:val="single" w:sz="4" w:space="0" w:color="auto"/>
            </w:tcBorders>
            <w:shd w:val="clear" w:color="auto" w:fill="auto"/>
            <w:noWrap/>
            <w:vAlign w:val="center"/>
          </w:tcPr>
          <w:p w14:paraId="1172C70D"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7B4AF817" w14:textId="77777777" w:rsidR="001A15BC" w:rsidRDefault="001A15BC" w:rsidP="006711EE">
            <w:pPr>
              <w:jc w:val="center"/>
              <w:rPr>
                <w:rFonts w:ascii="Arial Armenian" w:hAnsi="Arial Armenian" w:cs="Arial"/>
                <w:sz w:val="20"/>
                <w:szCs w:val="20"/>
              </w:rPr>
            </w:pPr>
          </w:p>
        </w:tc>
      </w:tr>
      <w:tr w:rsidR="001A15BC" w14:paraId="72F97313"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D19A303"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3</w:t>
            </w:r>
          </w:p>
        </w:tc>
        <w:tc>
          <w:tcPr>
            <w:tcW w:w="4120" w:type="dxa"/>
            <w:tcBorders>
              <w:top w:val="nil"/>
              <w:left w:val="nil"/>
              <w:bottom w:val="single" w:sz="4" w:space="0" w:color="auto"/>
              <w:right w:val="single" w:sz="4" w:space="0" w:color="auto"/>
            </w:tcBorders>
            <w:shd w:val="clear" w:color="auto" w:fill="auto"/>
            <w:noWrap/>
          </w:tcPr>
          <w:p w14:paraId="2B8F5BFE" w14:textId="77777777" w:rsidR="001A15BC" w:rsidRDefault="001A15BC" w:rsidP="006711EE">
            <w:pPr>
              <w:rPr>
                <w:rFonts w:ascii="Arial Armenian" w:hAnsi="Arial Armenian" w:cs="Arial"/>
                <w:sz w:val="20"/>
                <w:szCs w:val="20"/>
              </w:rPr>
            </w:pPr>
            <w:r w:rsidRPr="00E17171">
              <w:rPr>
                <w:rFonts w:ascii="GHEA Grapalat" w:hAnsi="GHEA Grapalat"/>
              </w:rPr>
              <w:t>Снос выравнивающего слоя цементного слоя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35C8F8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79E16104"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1,200</w:t>
            </w:r>
          </w:p>
        </w:tc>
        <w:tc>
          <w:tcPr>
            <w:tcW w:w="1139" w:type="dxa"/>
            <w:tcBorders>
              <w:top w:val="nil"/>
              <w:left w:val="nil"/>
              <w:bottom w:val="single" w:sz="4" w:space="0" w:color="auto"/>
              <w:right w:val="single" w:sz="4" w:space="0" w:color="auto"/>
            </w:tcBorders>
            <w:shd w:val="clear" w:color="auto" w:fill="auto"/>
            <w:noWrap/>
            <w:vAlign w:val="center"/>
          </w:tcPr>
          <w:p w14:paraId="5653C32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66735E67" w14:textId="77777777" w:rsidR="001A15BC" w:rsidRDefault="001A15BC" w:rsidP="006711EE">
            <w:pPr>
              <w:jc w:val="center"/>
              <w:rPr>
                <w:rFonts w:ascii="Arial Armenian" w:hAnsi="Arial Armenian" w:cs="Arial"/>
                <w:sz w:val="20"/>
                <w:szCs w:val="20"/>
              </w:rPr>
            </w:pPr>
          </w:p>
        </w:tc>
      </w:tr>
      <w:tr w:rsidR="001A15BC" w14:paraId="314161C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C0A20D"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4</w:t>
            </w:r>
          </w:p>
        </w:tc>
        <w:tc>
          <w:tcPr>
            <w:tcW w:w="4120" w:type="dxa"/>
            <w:tcBorders>
              <w:top w:val="nil"/>
              <w:left w:val="nil"/>
              <w:bottom w:val="single" w:sz="4" w:space="0" w:color="auto"/>
              <w:right w:val="single" w:sz="4" w:space="0" w:color="auto"/>
            </w:tcBorders>
            <w:shd w:val="clear" w:color="auto" w:fill="auto"/>
            <w:noWrap/>
          </w:tcPr>
          <w:p w14:paraId="0715BA32" w14:textId="77777777" w:rsidR="001A15BC" w:rsidRDefault="001A15BC" w:rsidP="006711EE">
            <w:pPr>
              <w:rPr>
                <w:rFonts w:ascii="Arial Armenian" w:hAnsi="Arial Armenian" w:cs="Arial"/>
                <w:sz w:val="20"/>
                <w:szCs w:val="20"/>
              </w:rPr>
            </w:pPr>
            <w:r w:rsidRPr="00E17171">
              <w:rPr>
                <w:rFonts w:ascii="GHEA Grapalat" w:hAnsi="GHEA Grapalat"/>
              </w:rPr>
              <w:t>Снос слоя бетонной подушки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6794D219"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534D034A"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1,100</w:t>
            </w:r>
          </w:p>
        </w:tc>
        <w:tc>
          <w:tcPr>
            <w:tcW w:w="1139" w:type="dxa"/>
            <w:tcBorders>
              <w:top w:val="nil"/>
              <w:left w:val="nil"/>
              <w:bottom w:val="single" w:sz="4" w:space="0" w:color="auto"/>
              <w:right w:val="single" w:sz="4" w:space="0" w:color="auto"/>
            </w:tcBorders>
            <w:shd w:val="clear" w:color="auto" w:fill="auto"/>
            <w:noWrap/>
            <w:vAlign w:val="center"/>
          </w:tcPr>
          <w:p w14:paraId="4C841189"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1A1A4F1" w14:textId="77777777" w:rsidR="001A15BC" w:rsidRDefault="001A15BC" w:rsidP="006711EE">
            <w:pPr>
              <w:jc w:val="center"/>
              <w:rPr>
                <w:rFonts w:ascii="Arial Armenian" w:hAnsi="Arial Armenian" w:cs="Arial"/>
                <w:sz w:val="20"/>
                <w:szCs w:val="20"/>
              </w:rPr>
            </w:pPr>
          </w:p>
        </w:tc>
      </w:tr>
      <w:tr w:rsidR="001A15BC" w14:paraId="20DF8E41"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451F4C7" w14:textId="77777777" w:rsidR="001A15BC" w:rsidRPr="001C226C" w:rsidRDefault="001A15BC" w:rsidP="006711EE">
            <w:pPr>
              <w:jc w:val="center"/>
              <w:rPr>
                <w:rFonts w:asciiTheme="minorHAnsi" w:hAnsiTheme="minorHAnsi" w:cs="Arial"/>
                <w:color w:val="FF0000"/>
                <w:sz w:val="20"/>
                <w:szCs w:val="20"/>
              </w:rPr>
            </w:pPr>
            <w:r>
              <w:rPr>
                <w:rFonts w:ascii="Arial Armenian" w:hAnsi="Arial Armenian" w:cs="Arial"/>
                <w:color w:val="FF0000"/>
                <w:sz w:val="20"/>
                <w:szCs w:val="20"/>
              </w:rPr>
              <w:t> </w:t>
            </w:r>
            <w:r>
              <w:rPr>
                <w:rFonts w:asciiTheme="minorHAnsi" w:hAnsiTheme="minorHAnsi" w:cs="Arial"/>
                <w:color w:val="FF0000"/>
                <w:sz w:val="20"/>
                <w:szCs w:val="20"/>
              </w:rPr>
              <w:t>5</w:t>
            </w:r>
          </w:p>
        </w:tc>
        <w:tc>
          <w:tcPr>
            <w:tcW w:w="4120" w:type="dxa"/>
            <w:tcBorders>
              <w:top w:val="nil"/>
              <w:left w:val="nil"/>
              <w:bottom w:val="single" w:sz="4" w:space="0" w:color="auto"/>
              <w:right w:val="single" w:sz="4" w:space="0" w:color="auto"/>
            </w:tcBorders>
            <w:shd w:val="clear" w:color="auto" w:fill="auto"/>
            <w:noWrap/>
          </w:tcPr>
          <w:p w14:paraId="47284C93" w14:textId="77777777" w:rsidR="001A15BC" w:rsidRDefault="001A15BC" w:rsidP="006711EE">
            <w:pPr>
              <w:rPr>
                <w:rFonts w:ascii="Arial Armenian" w:hAnsi="Arial Armenian" w:cs="Arial"/>
                <w:sz w:val="20"/>
                <w:szCs w:val="20"/>
              </w:rPr>
            </w:pPr>
            <w:r w:rsidRPr="00E17171">
              <w:rPr>
                <w:rFonts w:ascii="GHEA Grapalat" w:hAnsi="GHEA Grapalat"/>
              </w:rPr>
              <w:t>Демонтаж воронок водоприемников</w:t>
            </w:r>
          </w:p>
        </w:tc>
        <w:tc>
          <w:tcPr>
            <w:tcW w:w="881" w:type="dxa"/>
            <w:tcBorders>
              <w:top w:val="nil"/>
              <w:left w:val="nil"/>
              <w:bottom w:val="single" w:sz="4" w:space="0" w:color="auto"/>
              <w:right w:val="single" w:sz="4" w:space="0" w:color="auto"/>
            </w:tcBorders>
            <w:shd w:val="clear" w:color="auto" w:fill="auto"/>
            <w:noWrap/>
            <w:vAlign w:val="center"/>
          </w:tcPr>
          <w:p w14:paraId="700E702A" w14:textId="77777777" w:rsidR="001A15BC" w:rsidRPr="00157633" w:rsidRDefault="001A15BC" w:rsidP="006711EE">
            <w:pPr>
              <w:jc w:val="center"/>
              <w:rPr>
                <w:rFonts w:asciiTheme="minorHAnsi" w:hAnsiTheme="minorHAnsi" w:cs="Arial"/>
                <w:color w:val="FF0000"/>
                <w:sz w:val="20"/>
                <w:szCs w:val="20"/>
              </w:rPr>
            </w:pPr>
            <w:proofErr w:type="spellStart"/>
            <w:r>
              <w:rPr>
                <w:rFonts w:asciiTheme="minorHAnsi" w:hAnsiTheme="minorHAnsi" w:cs="Arial"/>
                <w:color w:val="FF0000"/>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tcPr>
          <w:p w14:paraId="74F1EBCC" w14:textId="77777777" w:rsidR="001A15BC" w:rsidRDefault="001A15BC" w:rsidP="006711EE">
            <w:pPr>
              <w:jc w:val="center"/>
              <w:rPr>
                <w:rFonts w:ascii="Times Armenian" w:hAnsi="Times Armenian" w:cs="Arial"/>
                <w:sz w:val="20"/>
                <w:szCs w:val="20"/>
              </w:rPr>
            </w:pPr>
            <w:r w:rsidRPr="0039206C">
              <w:rPr>
                <w:rFonts w:ascii="GHEA Grapalat" w:hAnsi="GHEA Grapalat"/>
                <w:i/>
                <w:sz w:val="20"/>
                <w:szCs w:val="20"/>
                <w:lang w:val="pt-BR"/>
              </w:rPr>
              <w:t>22,000</w:t>
            </w:r>
          </w:p>
        </w:tc>
        <w:tc>
          <w:tcPr>
            <w:tcW w:w="1139" w:type="dxa"/>
            <w:tcBorders>
              <w:top w:val="nil"/>
              <w:left w:val="nil"/>
              <w:bottom w:val="single" w:sz="4" w:space="0" w:color="auto"/>
              <w:right w:val="single" w:sz="4" w:space="0" w:color="auto"/>
            </w:tcBorders>
            <w:shd w:val="clear" w:color="auto" w:fill="auto"/>
            <w:noWrap/>
            <w:vAlign w:val="center"/>
          </w:tcPr>
          <w:p w14:paraId="7FEFEAB7"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320C6731" w14:textId="77777777" w:rsidR="001A15BC" w:rsidRDefault="001A15BC" w:rsidP="006711EE">
            <w:pPr>
              <w:jc w:val="center"/>
              <w:rPr>
                <w:rFonts w:ascii="Arial Armenian" w:hAnsi="Arial Armenian" w:cs="Arial"/>
                <w:color w:val="FF0000"/>
                <w:sz w:val="20"/>
                <w:szCs w:val="20"/>
              </w:rPr>
            </w:pPr>
          </w:p>
        </w:tc>
      </w:tr>
      <w:tr w:rsidR="001A15BC" w14:paraId="46235B84"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B612A15"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6</w:t>
            </w:r>
          </w:p>
        </w:tc>
        <w:tc>
          <w:tcPr>
            <w:tcW w:w="4120" w:type="dxa"/>
            <w:tcBorders>
              <w:top w:val="nil"/>
              <w:left w:val="nil"/>
              <w:bottom w:val="single" w:sz="4" w:space="0" w:color="auto"/>
              <w:right w:val="single" w:sz="4" w:space="0" w:color="auto"/>
            </w:tcBorders>
            <w:shd w:val="clear" w:color="auto" w:fill="auto"/>
          </w:tcPr>
          <w:p w14:paraId="199832A3" w14:textId="77777777" w:rsidR="001A15BC" w:rsidRDefault="001A15BC" w:rsidP="006711EE">
            <w:pPr>
              <w:rPr>
                <w:rFonts w:ascii="Arial Armenian" w:hAnsi="Arial Armenian" w:cs="Arial"/>
                <w:sz w:val="20"/>
                <w:szCs w:val="20"/>
              </w:rPr>
            </w:pPr>
            <w:r w:rsidRPr="00E17171">
              <w:rPr>
                <w:rFonts w:ascii="GHEA Grapalat" w:hAnsi="GHEA Grapalat"/>
              </w:rPr>
              <w:t>Погрузка мусора, погрузка на самосвалы и транспортировка 13 км / в т.ч. на крышу /</w:t>
            </w:r>
          </w:p>
        </w:tc>
        <w:tc>
          <w:tcPr>
            <w:tcW w:w="881" w:type="dxa"/>
            <w:tcBorders>
              <w:top w:val="nil"/>
              <w:left w:val="nil"/>
              <w:bottom w:val="single" w:sz="4" w:space="0" w:color="auto"/>
              <w:right w:val="single" w:sz="4" w:space="0" w:color="auto"/>
            </w:tcBorders>
            <w:shd w:val="clear" w:color="auto" w:fill="auto"/>
            <w:noWrap/>
            <w:vAlign w:val="center"/>
          </w:tcPr>
          <w:p w14:paraId="7EDB43D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tcPr>
          <w:p w14:paraId="3CC7A5BE"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403,000</w:t>
            </w:r>
          </w:p>
        </w:tc>
        <w:tc>
          <w:tcPr>
            <w:tcW w:w="1139" w:type="dxa"/>
            <w:tcBorders>
              <w:top w:val="nil"/>
              <w:left w:val="nil"/>
              <w:bottom w:val="single" w:sz="4" w:space="0" w:color="auto"/>
              <w:right w:val="single" w:sz="4" w:space="0" w:color="auto"/>
            </w:tcBorders>
            <w:shd w:val="clear" w:color="auto" w:fill="auto"/>
            <w:noWrap/>
            <w:vAlign w:val="center"/>
          </w:tcPr>
          <w:p w14:paraId="522E3ADF"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5295567A" w14:textId="77777777" w:rsidR="001A15BC" w:rsidRDefault="001A15BC" w:rsidP="006711EE">
            <w:pPr>
              <w:jc w:val="center"/>
              <w:rPr>
                <w:rFonts w:ascii="Arial Armenian" w:hAnsi="Arial Armenian" w:cs="Arial"/>
                <w:sz w:val="20"/>
                <w:szCs w:val="20"/>
              </w:rPr>
            </w:pPr>
          </w:p>
        </w:tc>
      </w:tr>
      <w:tr w:rsidR="001A15BC" w14:paraId="7D37D689"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557A9E95"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tcPr>
          <w:p w14:paraId="5C22ACD8" w14:textId="77777777" w:rsidR="001A15BC" w:rsidRPr="00E17171"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center"/>
          </w:tcPr>
          <w:p w14:paraId="394DB7D5" w14:textId="77777777" w:rsidR="001A15BC" w:rsidRPr="0030660D" w:rsidRDefault="001A15BC" w:rsidP="006711EE">
            <w:pPr>
              <w:spacing w:line="360" w:lineRule="auto"/>
              <w:jc w:val="center"/>
              <w:rPr>
                <w:rFonts w:asciiTheme="minorHAnsi" w:hAnsiTheme="minorHAnsi" w:cs="Arial"/>
                <w:sz w:val="20"/>
                <w:szCs w:val="20"/>
              </w:rPr>
            </w:pPr>
            <w:r>
              <w:rPr>
                <w:rFonts w:asciiTheme="minorHAnsi" w:hAnsiTheme="minorHAnsi" w:cs="Arial"/>
                <w:sz w:val="20"/>
                <w:szCs w:val="20"/>
              </w:rPr>
              <w:t>3.94%</w:t>
            </w:r>
          </w:p>
        </w:tc>
        <w:tc>
          <w:tcPr>
            <w:tcW w:w="1220" w:type="dxa"/>
            <w:tcBorders>
              <w:top w:val="nil"/>
              <w:left w:val="nil"/>
              <w:bottom w:val="single" w:sz="4" w:space="0" w:color="auto"/>
              <w:right w:val="single" w:sz="4" w:space="0" w:color="auto"/>
            </w:tcBorders>
            <w:shd w:val="clear" w:color="auto" w:fill="auto"/>
            <w:noWrap/>
            <w:vAlign w:val="center"/>
          </w:tcPr>
          <w:p w14:paraId="7592264A"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tcPr>
          <w:p w14:paraId="02D3E2C4"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15AF32AD" w14:textId="77777777" w:rsidR="001A15BC" w:rsidRDefault="001A15BC" w:rsidP="006711EE">
            <w:pPr>
              <w:jc w:val="center"/>
              <w:rPr>
                <w:rFonts w:ascii="Arial Armenian" w:hAnsi="Arial Armenian" w:cs="Arial"/>
                <w:sz w:val="20"/>
                <w:szCs w:val="20"/>
              </w:rPr>
            </w:pPr>
          </w:p>
        </w:tc>
      </w:tr>
      <w:tr w:rsidR="001A15BC" w14:paraId="361530DB"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622E45BF" w14:textId="77777777" w:rsidR="001A15BC" w:rsidRDefault="001A15BC" w:rsidP="006711EE">
            <w:pPr>
              <w:jc w:val="center"/>
              <w:rPr>
                <w:rFonts w:asciiTheme="minorHAnsi" w:hAnsiTheme="minorHAnsi" w:cs="Arial"/>
                <w:sz w:val="20"/>
                <w:szCs w:val="20"/>
              </w:rPr>
            </w:pPr>
          </w:p>
        </w:tc>
        <w:tc>
          <w:tcPr>
            <w:tcW w:w="7360" w:type="dxa"/>
            <w:gridSpan w:val="4"/>
            <w:tcBorders>
              <w:top w:val="nil"/>
              <w:left w:val="nil"/>
              <w:bottom w:val="single" w:sz="4" w:space="0" w:color="auto"/>
              <w:right w:val="single" w:sz="4" w:space="0" w:color="auto"/>
            </w:tcBorders>
            <w:shd w:val="clear" w:color="auto" w:fill="auto"/>
          </w:tcPr>
          <w:p w14:paraId="24369385" w14:textId="77777777" w:rsidR="001A15BC" w:rsidRDefault="001A15BC" w:rsidP="006711EE">
            <w:pPr>
              <w:jc w:val="both"/>
              <w:rPr>
                <w:rFonts w:ascii="Arial Armenian" w:hAnsi="Arial Armenian" w:cs="Arial"/>
                <w:sz w:val="20"/>
                <w:szCs w:val="20"/>
              </w:rPr>
            </w:pPr>
            <w:r w:rsidRPr="001C4572">
              <w:rPr>
                <w:rFonts w:ascii="Arial" w:hAnsi="Arial" w:cs="Arial"/>
                <w:b/>
                <w:bCs/>
                <w:sz w:val="18"/>
                <w:szCs w:val="18"/>
                <w:lang w:bidi="ar-SA"/>
              </w:rPr>
              <w:t>Строительные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ремонтные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1459" w:type="dxa"/>
            <w:tcBorders>
              <w:top w:val="nil"/>
              <w:left w:val="nil"/>
              <w:bottom w:val="nil"/>
              <w:right w:val="single" w:sz="4" w:space="0" w:color="auto"/>
            </w:tcBorders>
            <w:shd w:val="clear" w:color="auto" w:fill="auto"/>
            <w:noWrap/>
            <w:vAlign w:val="center"/>
          </w:tcPr>
          <w:p w14:paraId="5CC614B4" w14:textId="77777777" w:rsidR="001A15BC" w:rsidRDefault="001A15BC" w:rsidP="006711EE">
            <w:pPr>
              <w:jc w:val="center"/>
              <w:rPr>
                <w:rFonts w:ascii="Arial Armenian" w:hAnsi="Arial Armenian" w:cs="Arial"/>
                <w:sz w:val="20"/>
                <w:szCs w:val="20"/>
              </w:rPr>
            </w:pPr>
          </w:p>
        </w:tc>
      </w:tr>
      <w:tr w:rsidR="001A15BC" w14:paraId="23474DF3" w14:textId="77777777" w:rsidTr="006711EE">
        <w:trPr>
          <w:trHeight w:val="36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0017E0"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7</w:t>
            </w:r>
          </w:p>
        </w:tc>
        <w:tc>
          <w:tcPr>
            <w:tcW w:w="4120" w:type="dxa"/>
            <w:tcBorders>
              <w:top w:val="nil"/>
              <w:left w:val="nil"/>
              <w:bottom w:val="single" w:sz="4" w:space="0" w:color="auto"/>
              <w:right w:val="single" w:sz="4" w:space="0" w:color="auto"/>
            </w:tcBorders>
            <w:shd w:val="clear" w:color="auto" w:fill="auto"/>
            <w:noWrap/>
          </w:tcPr>
          <w:p w14:paraId="2CA0CFCE" w14:textId="77777777" w:rsidR="001A15BC" w:rsidRDefault="001A15BC" w:rsidP="006711EE">
            <w:pPr>
              <w:rPr>
                <w:rFonts w:ascii="Arial Armenian" w:hAnsi="Arial Armenian" w:cs="Arial"/>
                <w:sz w:val="20"/>
                <w:szCs w:val="20"/>
              </w:rPr>
            </w:pPr>
            <w:r w:rsidRPr="00E17171">
              <w:rPr>
                <w:rFonts w:ascii="GHEA Grapalat" w:hAnsi="GHEA Grapalat"/>
              </w:rPr>
              <w:t>Демонтаж оцинкованных ограждений парапетных стен (сломанных, ослабленных) для дальнейшего использования</w:t>
            </w:r>
          </w:p>
        </w:tc>
        <w:tc>
          <w:tcPr>
            <w:tcW w:w="881" w:type="dxa"/>
            <w:tcBorders>
              <w:top w:val="nil"/>
              <w:left w:val="nil"/>
              <w:bottom w:val="single" w:sz="4" w:space="0" w:color="auto"/>
              <w:right w:val="single" w:sz="4" w:space="0" w:color="auto"/>
            </w:tcBorders>
            <w:shd w:val="clear" w:color="auto" w:fill="auto"/>
            <w:noWrap/>
            <w:vAlign w:val="center"/>
          </w:tcPr>
          <w:p w14:paraId="3050ED1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2BA4BB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9A92CA0"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A21F1D6" w14:textId="77777777" w:rsidR="001A15BC" w:rsidRDefault="001A15BC" w:rsidP="006711EE">
            <w:pPr>
              <w:jc w:val="center"/>
              <w:rPr>
                <w:rFonts w:ascii="Arial Armenian" w:hAnsi="Arial Armenian" w:cs="Arial"/>
                <w:sz w:val="20"/>
                <w:szCs w:val="20"/>
              </w:rPr>
            </w:pPr>
          </w:p>
        </w:tc>
      </w:tr>
      <w:tr w:rsidR="001A15BC" w14:paraId="21CA9590" w14:textId="77777777" w:rsidTr="006711EE">
        <w:trPr>
          <w:trHeight w:val="61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186276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8</w:t>
            </w:r>
          </w:p>
        </w:tc>
        <w:tc>
          <w:tcPr>
            <w:tcW w:w="4120" w:type="dxa"/>
            <w:tcBorders>
              <w:top w:val="nil"/>
              <w:left w:val="nil"/>
              <w:bottom w:val="single" w:sz="4" w:space="0" w:color="auto"/>
              <w:right w:val="single" w:sz="4" w:space="0" w:color="auto"/>
            </w:tcBorders>
            <w:shd w:val="clear" w:color="auto" w:fill="auto"/>
          </w:tcPr>
          <w:p w14:paraId="12A1DF14" w14:textId="77777777" w:rsidR="001A15BC" w:rsidRDefault="001A15BC" w:rsidP="006711EE">
            <w:pPr>
              <w:rPr>
                <w:rFonts w:ascii="Arial Armenian" w:hAnsi="Arial Armenian" w:cs="Arial"/>
                <w:sz w:val="20"/>
                <w:szCs w:val="20"/>
              </w:rPr>
            </w:pPr>
            <w:r w:rsidRPr="00461804">
              <w:rPr>
                <w:rFonts w:ascii="GHEA Grapalat" w:hAnsi="GHEA Grapalat"/>
              </w:rPr>
              <w:t xml:space="preserve">Изготовление и </w:t>
            </w:r>
            <w:proofErr w:type="gramStart"/>
            <w:r w:rsidRPr="00461804">
              <w:rPr>
                <w:rFonts w:ascii="GHEA Grapalat" w:hAnsi="GHEA Grapalat"/>
              </w:rPr>
              <w:t>замена  оцинкованных</w:t>
            </w:r>
            <w:proofErr w:type="gramEnd"/>
            <w:r w:rsidRPr="00461804">
              <w:rPr>
                <w:rFonts w:ascii="GHEA Grapalat" w:hAnsi="GHEA Grapalat"/>
              </w:rPr>
              <w:t xml:space="preserve"> колпаков толщиной 40 мм под оцинкованные колпачки</w:t>
            </w:r>
          </w:p>
        </w:tc>
        <w:tc>
          <w:tcPr>
            <w:tcW w:w="881" w:type="dxa"/>
            <w:tcBorders>
              <w:top w:val="nil"/>
              <w:left w:val="nil"/>
              <w:bottom w:val="single" w:sz="4" w:space="0" w:color="auto"/>
              <w:right w:val="single" w:sz="4" w:space="0" w:color="auto"/>
            </w:tcBorders>
            <w:shd w:val="clear" w:color="auto" w:fill="auto"/>
            <w:noWrap/>
            <w:vAlign w:val="center"/>
          </w:tcPr>
          <w:p w14:paraId="66F7BB2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8D30DE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3C8894A"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F47D532" w14:textId="77777777" w:rsidR="001A15BC" w:rsidRDefault="001A15BC" w:rsidP="006711EE">
            <w:pPr>
              <w:jc w:val="center"/>
              <w:rPr>
                <w:rFonts w:ascii="Arial Armenian" w:hAnsi="Arial Armenian" w:cs="Arial"/>
                <w:sz w:val="20"/>
                <w:szCs w:val="20"/>
              </w:rPr>
            </w:pPr>
          </w:p>
        </w:tc>
      </w:tr>
      <w:tr w:rsidR="001A15BC" w14:paraId="283228DD" w14:textId="77777777" w:rsidTr="006711EE">
        <w:trPr>
          <w:trHeight w:val="138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73D88A3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lastRenderedPageBreak/>
              <w:t>9</w:t>
            </w:r>
          </w:p>
        </w:tc>
        <w:tc>
          <w:tcPr>
            <w:tcW w:w="4120" w:type="dxa"/>
            <w:tcBorders>
              <w:top w:val="nil"/>
              <w:left w:val="nil"/>
              <w:bottom w:val="single" w:sz="4" w:space="0" w:color="auto"/>
              <w:right w:val="single" w:sz="4" w:space="0" w:color="auto"/>
            </w:tcBorders>
            <w:shd w:val="clear" w:color="auto" w:fill="auto"/>
          </w:tcPr>
          <w:p w14:paraId="553AE560" w14:textId="77777777" w:rsidR="001A15BC" w:rsidRDefault="001A15BC" w:rsidP="006711EE">
            <w:pPr>
              <w:rPr>
                <w:rFonts w:ascii="Arial Armenian" w:hAnsi="Arial Armenian" w:cs="Arial"/>
                <w:sz w:val="20"/>
                <w:szCs w:val="20"/>
              </w:rPr>
            </w:pPr>
            <w:r w:rsidRPr="00461804">
              <w:rPr>
                <w:rFonts w:ascii="GHEA Grapalat" w:hAnsi="GHEA Grapalat"/>
              </w:rPr>
              <w:t>Обшивка стен парапета оцинкованными колпаков</w:t>
            </w:r>
          </w:p>
        </w:tc>
        <w:tc>
          <w:tcPr>
            <w:tcW w:w="881" w:type="dxa"/>
            <w:tcBorders>
              <w:top w:val="nil"/>
              <w:left w:val="nil"/>
              <w:bottom w:val="single" w:sz="4" w:space="0" w:color="auto"/>
              <w:right w:val="single" w:sz="4" w:space="0" w:color="auto"/>
            </w:tcBorders>
            <w:shd w:val="clear" w:color="auto" w:fill="auto"/>
            <w:noWrap/>
            <w:vAlign w:val="center"/>
          </w:tcPr>
          <w:p w14:paraId="4F7E70B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0B6D1F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40A2582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2F1DE049" w14:textId="77777777" w:rsidR="001A15BC" w:rsidRDefault="001A15BC" w:rsidP="006711EE">
            <w:pPr>
              <w:jc w:val="center"/>
              <w:rPr>
                <w:rFonts w:ascii="Arial Armenian" w:hAnsi="Arial Armenian" w:cs="Arial"/>
                <w:sz w:val="20"/>
                <w:szCs w:val="20"/>
              </w:rPr>
            </w:pPr>
          </w:p>
        </w:tc>
      </w:tr>
      <w:tr w:rsidR="001A15BC" w14:paraId="2DE6887E" w14:textId="77777777" w:rsidTr="006711EE">
        <w:trPr>
          <w:trHeight w:val="160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7565FAF"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10</w:t>
            </w:r>
          </w:p>
        </w:tc>
        <w:tc>
          <w:tcPr>
            <w:tcW w:w="4120" w:type="dxa"/>
            <w:tcBorders>
              <w:top w:val="nil"/>
              <w:left w:val="nil"/>
              <w:bottom w:val="single" w:sz="4" w:space="0" w:color="auto"/>
              <w:right w:val="single" w:sz="4" w:space="0" w:color="auto"/>
            </w:tcBorders>
            <w:shd w:val="clear" w:color="auto" w:fill="auto"/>
          </w:tcPr>
          <w:p w14:paraId="37A1754C" w14:textId="77777777" w:rsidR="001A15BC" w:rsidRDefault="001A15BC" w:rsidP="006711EE">
            <w:pPr>
              <w:rPr>
                <w:rFonts w:ascii="Arial Armenian" w:hAnsi="Arial Armenian" w:cs="Arial"/>
                <w:sz w:val="20"/>
                <w:szCs w:val="20"/>
              </w:rPr>
            </w:pPr>
            <w:r w:rsidRPr="00461804">
              <w:rPr>
                <w:rFonts w:ascii="GHEA Grapalat" w:hAnsi="GHEA Grapalat"/>
              </w:rPr>
              <w:t>Монтаж защитного оцинкованного листа с внутренней части оцинкованных колпаков парапета на теплоизоляционные слои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481DAB57"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3543146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75,000</w:t>
            </w:r>
          </w:p>
        </w:tc>
        <w:tc>
          <w:tcPr>
            <w:tcW w:w="1139" w:type="dxa"/>
            <w:tcBorders>
              <w:top w:val="nil"/>
              <w:left w:val="nil"/>
              <w:bottom w:val="single" w:sz="4" w:space="0" w:color="auto"/>
              <w:right w:val="single" w:sz="4" w:space="0" w:color="auto"/>
            </w:tcBorders>
            <w:shd w:val="clear" w:color="auto" w:fill="auto"/>
            <w:noWrap/>
            <w:vAlign w:val="center"/>
          </w:tcPr>
          <w:p w14:paraId="6973820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F50E825" w14:textId="77777777" w:rsidR="001A15BC" w:rsidRDefault="001A15BC" w:rsidP="006711EE">
            <w:pPr>
              <w:jc w:val="center"/>
              <w:rPr>
                <w:rFonts w:ascii="Arial Armenian" w:hAnsi="Arial Armenian" w:cs="Arial"/>
                <w:sz w:val="20"/>
                <w:szCs w:val="20"/>
              </w:rPr>
            </w:pPr>
          </w:p>
        </w:tc>
      </w:tr>
      <w:tr w:rsidR="001A15BC" w14:paraId="5A85F7F8" w14:textId="77777777" w:rsidTr="006711EE">
        <w:trPr>
          <w:trHeight w:val="67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00F145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11</w:t>
            </w:r>
          </w:p>
        </w:tc>
        <w:tc>
          <w:tcPr>
            <w:tcW w:w="4120" w:type="dxa"/>
            <w:tcBorders>
              <w:top w:val="nil"/>
              <w:left w:val="nil"/>
              <w:bottom w:val="single" w:sz="4" w:space="0" w:color="auto"/>
              <w:right w:val="single" w:sz="4" w:space="0" w:color="auto"/>
            </w:tcBorders>
            <w:shd w:val="clear" w:color="auto" w:fill="auto"/>
          </w:tcPr>
          <w:p w14:paraId="5D8BAA17" w14:textId="77777777" w:rsidR="001A15BC" w:rsidRDefault="001A15BC" w:rsidP="006711EE">
            <w:pPr>
              <w:rPr>
                <w:rFonts w:ascii="Arial Armenian" w:hAnsi="Arial Armenian" w:cs="Arial"/>
                <w:sz w:val="20"/>
                <w:szCs w:val="20"/>
              </w:rPr>
            </w:pPr>
            <w:proofErr w:type="gramStart"/>
            <w:r w:rsidRPr="00461804">
              <w:rPr>
                <w:rFonts w:ascii="GHEA Grapalat" w:hAnsi="GHEA Grapalat"/>
              </w:rPr>
              <w:t>Монтаж  на</w:t>
            </w:r>
            <w:proofErr w:type="gramEnd"/>
            <w:r w:rsidRPr="00461804">
              <w:rPr>
                <w:rFonts w:ascii="GHEA Grapalat" w:hAnsi="GHEA Grapalat"/>
              </w:rPr>
              <w:t xml:space="preserve"> карнизах в   отсутствующих участках  из оцинковки толщиной 0,6 мм</w:t>
            </w:r>
          </w:p>
        </w:tc>
        <w:tc>
          <w:tcPr>
            <w:tcW w:w="881" w:type="dxa"/>
            <w:tcBorders>
              <w:top w:val="nil"/>
              <w:left w:val="nil"/>
              <w:bottom w:val="single" w:sz="4" w:space="0" w:color="auto"/>
              <w:right w:val="single" w:sz="4" w:space="0" w:color="auto"/>
            </w:tcBorders>
            <w:shd w:val="clear" w:color="auto" w:fill="auto"/>
            <w:noWrap/>
            <w:vAlign w:val="center"/>
          </w:tcPr>
          <w:p w14:paraId="52090A7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FE2B9F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9,500</w:t>
            </w:r>
          </w:p>
        </w:tc>
        <w:tc>
          <w:tcPr>
            <w:tcW w:w="1139" w:type="dxa"/>
            <w:tcBorders>
              <w:top w:val="nil"/>
              <w:left w:val="nil"/>
              <w:bottom w:val="single" w:sz="4" w:space="0" w:color="auto"/>
              <w:right w:val="single" w:sz="4" w:space="0" w:color="auto"/>
            </w:tcBorders>
            <w:shd w:val="clear" w:color="auto" w:fill="auto"/>
            <w:noWrap/>
            <w:vAlign w:val="center"/>
          </w:tcPr>
          <w:p w14:paraId="7804160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4FCF308A" w14:textId="77777777" w:rsidR="001A15BC" w:rsidRDefault="001A15BC" w:rsidP="006711EE">
            <w:pPr>
              <w:jc w:val="center"/>
              <w:rPr>
                <w:rFonts w:ascii="Arial Armenian" w:hAnsi="Arial Armenian" w:cs="Arial"/>
                <w:sz w:val="20"/>
                <w:szCs w:val="20"/>
              </w:rPr>
            </w:pPr>
          </w:p>
        </w:tc>
      </w:tr>
      <w:tr w:rsidR="001A15BC" w14:paraId="7BF35BD4"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086DD2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12</w:t>
            </w:r>
          </w:p>
        </w:tc>
        <w:tc>
          <w:tcPr>
            <w:tcW w:w="4120" w:type="dxa"/>
            <w:tcBorders>
              <w:top w:val="nil"/>
              <w:left w:val="nil"/>
              <w:bottom w:val="single" w:sz="4" w:space="0" w:color="auto"/>
              <w:right w:val="single" w:sz="4" w:space="0" w:color="auto"/>
            </w:tcBorders>
            <w:shd w:val="clear" w:color="auto" w:fill="auto"/>
            <w:noWrap/>
          </w:tcPr>
          <w:p w14:paraId="30DE1461" w14:textId="77777777" w:rsidR="001A15BC" w:rsidRDefault="001A15BC" w:rsidP="006711EE">
            <w:pPr>
              <w:rPr>
                <w:rFonts w:ascii="Arial Armenian" w:hAnsi="Arial Armenian" w:cs="Arial"/>
                <w:sz w:val="20"/>
                <w:szCs w:val="20"/>
              </w:rPr>
            </w:pPr>
            <w:r w:rsidRPr="00461804">
              <w:rPr>
                <w:rFonts w:ascii="GHEA Grapalat" w:hAnsi="GHEA Grapalat"/>
              </w:rPr>
              <w:t>Герметизация оцинкованного карнизного покрытия, крепления к стене карниза с помощью приклеенной резиновой прокладки</w:t>
            </w:r>
          </w:p>
        </w:tc>
        <w:tc>
          <w:tcPr>
            <w:tcW w:w="881" w:type="dxa"/>
            <w:tcBorders>
              <w:top w:val="nil"/>
              <w:left w:val="nil"/>
              <w:bottom w:val="single" w:sz="4" w:space="0" w:color="auto"/>
              <w:right w:val="single" w:sz="4" w:space="0" w:color="auto"/>
            </w:tcBorders>
            <w:shd w:val="clear" w:color="auto" w:fill="auto"/>
            <w:noWrap/>
            <w:vAlign w:val="center"/>
            <w:hideMark/>
          </w:tcPr>
          <w:p w14:paraId="52C09B76" w14:textId="77777777" w:rsidR="001A15BC" w:rsidRPr="007E2BEE" w:rsidRDefault="001A15BC" w:rsidP="006711EE">
            <w:pPr>
              <w:jc w:val="center"/>
              <w:rPr>
                <w:rFonts w:asciiTheme="minorHAnsi" w:hAnsiTheme="minorHAnsi" w:cs="Arial"/>
                <w:sz w:val="20"/>
                <w:szCs w:val="20"/>
              </w:rPr>
            </w:pPr>
            <w:r>
              <w:rPr>
                <w:rFonts w:ascii="Arial Armenian" w:hAnsi="Arial Armenian" w:cs="Arial"/>
                <w:sz w:val="20"/>
                <w:szCs w:val="20"/>
              </w:rPr>
              <w:t> </w:t>
            </w: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center"/>
            <w:hideMark/>
          </w:tcPr>
          <w:p w14:paraId="4218EFFC"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575,000</w:t>
            </w:r>
            <w:r>
              <w:rPr>
                <w:rFonts w:ascii="Arial Armenian" w:hAnsi="Arial Armenian" w:cs="Arial"/>
                <w:sz w:val="20"/>
                <w:szCs w:val="20"/>
              </w:rPr>
              <w:t> </w:t>
            </w:r>
          </w:p>
        </w:tc>
        <w:tc>
          <w:tcPr>
            <w:tcW w:w="1139" w:type="dxa"/>
            <w:tcBorders>
              <w:top w:val="nil"/>
              <w:left w:val="nil"/>
              <w:bottom w:val="single" w:sz="4" w:space="0" w:color="auto"/>
              <w:right w:val="single" w:sz="4" w:space="0" w:color="auto"/>
            </w:tcBorders>
            <w:shd w:val="clear" w:color="auto" w:fill="auto"/>
            <w:noWrap/>
            <w:vAlign w:val="center"/>
          </w:tcPr>
          <w:p w14:paraId="51BB6286"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CBF8F90" w14:textId="77777777" w:rsidR="001A15BC" w:rsidRDefault="001A15BC" w:rsidP="006711EE">
            <w:pPr>
              <w:jc w:val="center"/>
              <w:rPr>
                <w:rFonts w:ascii="Arial Armenian" w:hAnsi="Arial Armenian" w:cs="Arial"/>
                <w:sz w:val="20"/>
                <w:szCs w:val="20"/>
              </w:rPr>
            </w:pPr>
          </w:p>
        </w:tc>
      </w:tr>
      <w:tr w:rsidR="001A15BC" w14:paraId="1E3EE6FB"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4216D00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w:t>
            </w:r>
          </w:p>
        </w:tc>
        <w:tc>
          <w:tcPr>
            <w:tcW w:w="4120" w:type="dxa"/>
            <w:tcBorders>
              <w:top w:val="nil"/>
              <w:left w:val="nil"/>
              <w:bottom w:val="single" w:sz="4" w:space="0" w:color="auto"/>
              <w:right w:val="single" w:sz="4" w:space="0" w:color="auto"/>
            </w:tcBorders>
            <w:shd w:val="clear" w:color="auto" w:fill="auto"/>
            <w:noWrap/>
          </w:tcPr>
          <w:p w14:paraId="00374156" w14:textId="77777777" w:rsidR="001A15BC" w:rsidRDefault="001A15BC" w:rsidP="006711EE">
            <w:pPr>
              <w:rPr>
                <w:rFonts w:ascii="Calibri" w:hAnsi="Calibri" w:cs="Calibri"/>
                <w:sz w:val="20"/>
                <w:szCs w:val="20"/>
              </w:rPr>
            </w:pPr>
            <w:r w:rsidRPr="00461804">
              <w:rPr>
                <w:rFonts w:ascii="GHEA Grapalat" w:hAnsi="GHEA Grapalat"/>
              </w:rPr>
              <w:t>Установка защитного оцинкованного фартука на эту же приставку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62D23AD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627FF3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173,000</w:t>
            </w:r>
          </w:p>
        </w:tc>
        <w:tc>
          <w:tcPr>
            <w:tcW w:w="1139" w:type="dxa"/>
            <w:tcBorders>
              <w:top w:val="nil"/>
              <w:left w:val="nil"/>
              <w:bottom w:val="single" w:sz="4" w:space="0" w:color="auto"/>
              <w:right w:val="single" w:sz="4" w:space="0" w:color="auto"/>
            </w:tcBorders>
            <w:shd w:val="clear" w:color="auto" w:fill="auto"/>
            <w:noWrap/>
            <w:vAlign w:val="center"/>
          </w:tcPr>
          <w:p w14:paraId="37775A58"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8D1A89F" w14:textId="77777777" w:rsidR="001A15BC" w:rsidRDefault="001A15BC" w:rsidP="006711EE">
            <w:pPr>
              <w:jc w:val="center"/>
              <w:rPr>
                <w:rFonts w:ascii="Arial Armenian" w:hAnsi="Arial Armenian" w:cs="Arial"/>
                <w:sz w:val="20"/>
                <w:szCs w:val="20"/>
              </w:rPr>
            </w:pPr>
          </w:p>
        </w:tc>
      </w:tr>
      <w:tr w:rsidR="001A15BC" w14:paraId="62E4EC69"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E2FF18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14</w:t>
            </w:r>
          </w:p>
        </w:tc>
        <w:tc>
          <w:tcPr>
            <w:tcW w:w="4120" w:type="dxa"/>
            <w:tcBorders>
              <w:top w:val="nil"/>
              <w:left w:val="nil"/>
              <w:bottom w:val="single" w:sz="4" w:space="0" w:color="auto"/>
              <w:right w:val="single" w:sz="4" w:space="0" w:color="auto"/>
            </w:tcBorders>
            <w:shd w:val="clear" w:color="auto" w:fill="auto"/>
            <w:noWrap/>
          </w:tcPr>
          <w:p w14:paraId="40522A7A" w14:textId="77777777" w:rsidR="001A15BC" w:rsidRDefault="001A15BC" w:rsidP="006711EE">
            <w:pPr>
              <w:rPr>
                <w:rFonts w:ascii="Calibri" w:hAnsi="Calibri" w:cs="Calibri"/>
                <w:sz w:val="20"/>
                <w:szCs w:val="20"/>
              </w:rPr>
            </w:pPr>
            <w:r w:rsidRPr="00461804">
              <w:rPr>
                <w:rFonts w:ascii="GHEA Grapalat" w:hAnsi="GHEA Grapalat"/>
              </w:rPr>
              <w:t>Подготовка гидроизоляционного слоя вокруг воронок из четырехслойного битумно-</w:t>
            </w:r>
            <w:proofErr w:type="spellStart"/>
            <w:proofErr w:type="gramStart"/>
            <w:r w:rsidRPr="00461804">
              <w:rPr>
                <w:rFonts w:ascii="GHEA Grapalat" w:hAnsi="GHEA Grapalat"/>
              </w:rPr>
              <w:t>каучуковоой</w:t>
            </w:r>
            <w:proofErr w:type="spellEnd"/>
            <w:r w:rsidRPr="00461804">
              <w:rPr>
                <w:rFonts w:ascii="GHEA Grapalat" w:hAnsi="GHEA Grapalat"/>
              </w:rPr>
              <w:t xml:space="preserve">  мастикой</w:t>
            </w:r>
            <w:proofErr w:type="gramEnd"/>
            <w:r w:rsidRPr="00461804">
              <w:rPr>
                <w:rFonts w:ascii="GHEA Grapalat" w:hAnsi="GHEA Grapalat"/>
              </w:rPr>
              <w:t xml:space="preserve"> и стеклотканью</w:t>
            </w:r>
          </w:p>
        </w:tc>
        <w:tc>
          <w:tcPr>
            <w:tcW w:w="881" w:type="dxa"/>
            <w:tcBorders>
              <w:top w:val="nil"/>
              <w:left w:val="nil"/>
              <w:bottom w:val="single" w:sz="4" w:space="0" w:color="auto"/>
              <w:right w:val="single" w:sz="4" w:space="0" w:color="auto"/>
            </w:tcBorders>
            <w:shd w:val="clear" w:color="auto" w:fill="auto"/>
            <w:noWrap/>
            <w:vAlign w:val="center"/>
          </w:tcPr>
          <w:p w14:paraId="2B34612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13804FB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16,000</w:t>
            </w:r>
          </w:p>
        </w:tc>
        <w:tc>
          <w:tcPr>
            <w:tcW w:w="1139" w:type="dxa"/>
            <w:tcBorders>
              <w:top w:val="nil"/>
              <w:left w:val="nil"/>
              <w:bottom w:val="single" w:sz="4" w:space="0" w:color="auto"/>
              <w:right w:val="single" w:sz="4" w:space="0" w:color="auto"/>
            </w:tcBorders>
            <w:shd w:val="clear" w:color="auto" w:fill="auto"/>
            <w:noWrap/>
            <w:vAlign w:val="center"/>
          </w:tcPr>
          <w:p w14:paraId="3C7FEA70"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251B04B" w14:textId="77777777" w:rsidR="001A15BC" w:rsidRDefault="001A15BC" w:rsidP="006711EE">
            <w:pPr>
              <w:jc w:val="center"/>
              <w:rPr>
                <w:rFonts w:ascii="Arial Armenian" w:hAnsi="Arial Armenian" w:cs="Arial"/>
                <w:sz w:val="20"/>
                <w:szCs w:val="20"/>
              </w:rPr>
            </w:pPr>
          </w:p>
        </w:tc>
      </w:tr>
      <w:tr w:rsidR="001A15BC" w14:paraId="3933FBEE"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034E56B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15</w:t>
            </w:r>
          </w:p>
        </w:tc>
        <w:tc>
          <w:tcPr>
            <w:tcW w:w="4120" w:type="dxa"/>
            <w:tcBorders>
              <w:top w:val="nil"/>
              <w:left w:val="nil"/>
              <w:bottom w:val="single" w:sz="4" w:space="0" w:color="auto"/>
              <w:right w:val="single" w:sz="4" w:space="0" w:color="auto"/>
            </w:tcBorders>
            <w:shd w:val="clear" w:color="auto" w:fill="auto"/>
            <w:noWrap/>
          </w:tcPr>
          <w:p w14:paraId="6F611A12" w14:textId="77777777" w:rsidR="001A15BC" w:rsidRDefault="001A15BC" w:rsidP="006711EE">
            <w:pPr>
              <w:rPr>
                <w:rFonts w:ascii="Calibri" w:hAnsi="Calibri" w:cs="Calibri"/>
                <w:sz w:val="20"/>
                <w:szCs w:val="20"/>
              </w:rPr>
            </w:pPr>
            <w:r w:rsidRPr="000E7B7A">
              <w:rPr>
                <w:rFonts w:ascii="GHEA Grapalat" w:hAnsi="GHEA Grapalat"/>
              </w:rPr>
              <w:t>Монтаж водосливных воронок HL62,1 с электрообогревом заводских изделий с соответствующими слоями</w:t>
            </w:r>
          </w:p>
        </w:tc>
        <w:tc>
          <w:tcPr>
            <w:tcW w:w="881" w:type="dxa"/>
            <w:tcBorders>
              <w:top w:val="nil"/>
              <w:left w:val="nil"/>
              <w:bottom w:val="single" w:sz="4" w:space="0" w:color="auto"/>
              <w:right w:val="single" w:sz="4" w:space="0" w:color="auto"/>
            </w:tcBorders>
            <w:shd w:val="clear" w:color="auto" w:fill="auto"/>
            <w:noWrap/>
            <w:vAlign w:val="center"/>
          </w:tcPr>
          <w:p w14:paraId="7B3206D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493D896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22,000</w:t>
            </w:r>
          </w:p>
        </w:tc>
        <w:tc>
          <w:tcPr>
            <w:tcW w:w="1139" w:type="dxa"/>
            <w:tcBorders>
              <w:top w:val="nil"/>
              <w:left w:val="nil"/>
              <w:bottom w:val="single" w:sz="4" w:space="0" w:color="auto"/>
              <w:right w:val="single" w:sz="4" w:space="0" w:color="auto"/>
            </w:tcBorders>
            <w:shd w:val="clear" w:color="auto" w:fill="auto"/>
            <w:noWrap/>
            <w:vAlign w:val="center"/>
          </w:tcPr>
          <w:p w14:paraId="58CBF9EC"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43FA89B" w14:textId="77777777" w:rsidR="001A15BC" w:rsidRDefault="001A15BC" w:rsidP="006711EE">
            <w:pPr>
              <w:jc w:val="center"/>
              <w:rPr>
                <w:rFonts w:ascii="Arial Armenian" w:hAnsi="Arial Armenian" w:cs="Arial"/>
                <w:sz w:val="20"/>
                <w:szCs w:val="20"/>
              </w:rPr>
            </w:pPr>
          </w:p>
        </w:tc>
      </w:tr>
      <w:tr w:rsidR="001A15BC" w14:paraId="3491C197"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1A54A71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16</w:t>
            </w:r>
          </w:p>
        </w:tc>
        <w:tc>
          <w:tcPr>
            <w:tcW w:w="4120" w:type="dxa"/>
            <w:tcBorders>
              <w:top w:val="nil"/>
              <w:left w:val="nil"/>
              <w:bottom w:val="single" w:sz="4" w:space="0" w:color="auto"/>
              <w:right w:val="single" w:sz="4" w:space="0" w:color="auto"/>
            </w:tcBorders>
            <w:shd w:val="clear" w:color="auto" w:fill="auto"/>
            <w:noWrap/>
          </w:tcPr>
          <w:p w14:paraId="3C9AD7BA" w14:textId="77777777" w:rsidR="001A15BC" w:rsidRDefault="001A15BC" w:rsidP="006711EE">
            <w:pPr>
              <w:rPr>
                <w:rFonts w:ascii="Calibri" w:hAnsi="Calibri" w:cs="Calibri"/>
                <w:sz w:val="20"/>
                <w:szCs w:val="20"/>
              </w:rPr>
            </w:pPr>
            <w:r w:rsidRPr="00916C02">
              <w:rPr>
                <w:rFonts w:ascii="GHEA Grapalat" w:hAnsi="GHEA Grapalat"/>
              </w:rPr>
              <w:t xml:space="preserve">Подготовка </w:t>
            </w:r>
            <w:proofErr w:type="gramStart"/>
            <w:r w:rsidRPr="00916C02">
              <w:rPr>
                <w:rFonts w:ascii="GHEA Grapalat" w:hAnsi="GHEA Grapalat"/>
              </w:rPr>
              <w:t>цементного выравнивающего слоя</w:t>
            </w:r>
            <w:proofErr w:type="gramEnd"/>
            <w:r w:rsidRPr="00916C02">
              <w:rPr>
                <w:rFonts w:ascii="GHEA Grapalat" w:hAnsi="GHEA Grapalat"/>
              </w:rPr>
              <w:t xml:space="preserve"> армированного под защитные бетонные плиты толщиной 40 мм</w:t>
            </w:r>
          </w:p>
        </w:tc>
        <w:tc>
          <w:tcPr>
            <w:tcW w:w="881" w:type="dxa"/>
            <w:tcBorders>
              <w:top w:val="nil"/>
              <w:left w:val="nil"/>
              <w:bottom w:val="single" w:sz="4" w:space="0" w:color="auto"/>
              <w:right w:val="single" w:sz="4" w:space="0" w:color="auto"/>
            </w:tcBorders>
            <w:shd w:val="clear" w:color="auto" w:fill="auto"/>
            <w:noWrap/>
            <w:vAlign w:val="center"/>
          </w:tcPr>
          <w:p w14:paraId="1B52C12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50C8D30D"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center"/>
          </w:tcPr>
          <w:p w14:paraId="43558A6A"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3ABE58A" w14:textId="77777777" w:rsidR="001A15BC" w:rsidRDefault="001A15BC" w:rsidP="006711EE">
            <w:pPr>
              <w:jc w:val="center"/>
              <w:rPr>
                <w:rFonts w:ascii="Arial Armenian" w:hAnsi="Arial Armenian" w:cs="Arial"/>
                <w:sz w:val="20"/>
                <w:szCs w:val="20"/>
              </w:rPr>
            </w:pPr>
          </w:p>
        </w:tc>
      </w:tr>
      <w:tr w:rsidR="001A15BC" w14:paraId="3783DEFD"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6BC8B4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17</w:t>
            </w:r>
          </w:p>
        </w:tc>
        <w:tc>
          <w:tcPr>
            <w:tcW w:w="4120" w:type="dxa"/>
            <w:tcBorders>
              <w:top w:val="nil"/>
              <w:left w:val="nil"/>
              <w:bottom w:val="single" w:sz="4" w:space="0" w:color="auto"/>
              <w:right w:val="single" w:sz="4" w:space="0" w:color="auto"/>
            </w:tcBorders>
            <w:shd w:val="clear" w:color="auto" w:fill="auto"/>
            <w:noWrap/>
          </w:tcPr>
          <w:p w14:paraId="1A372ECE" w14:textId="77777777" w:rsidR="001A15BC" w:rsidRDefault="001A15BC" w:rsidP="006711EE">
            <w:pPr>
              <w:rPr>
                <w:rFonts w:ascii="Calibri" w:hAnsi="Calibri" w:cs="Calibri"/>
                <w:sz w:val="20"/>
                <w:szCs w:val="20"/>
              </w:rPr>
            </w:pPr>
            <w:r w:rsidRPr="00916C02">
              <w:rPr>
                <w:rFonts w:ascii="GHEA Grapalat" w:hAnsi="GHEA Grapalat"/>
              </w:rPr>
              <w:t>Армирование стальной сварочной сеткой с ячейкой 3Б2 100х100 мм</w:t>
            </w:r>
          </w:p>
        </w:tc>
        <w:tc>
          <w:tcPr>
            <w:tcW w:w="881" w:type="dxa"/>
            <w:tcBorders>
              <w:top w:val="nil"/>
              <w:left w:val="nil"/>
              <w:bottom w:val="single" w:sz="4" w:space="0" w:color="auto"/>
              <w:right w:val="single" w:sz="4" w:space="0" w:color="auto"/>
            </w:tcBorders>
            <w:shd w:val="clear" w:color="auto" w:fill="auto"/>
            <w:noWrap/>
            <w:vAlign w:val="center"/>
          </w:tcPr>
          <w:p w14:paraId="520B67C8"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vAlign w:val="center"/>
          </w:tcPr>
          <w:p w14:paraId="1A99406C"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10,100</w:t>
            </w:r>
          </w:p>
        </w:tc>
        <w:tc>
          <w:tcPr>
            <w:tcW w:w="1139" w:type="dxa"/>
            <w:tcBorders>
              <w:top w:val="nil"/>
              <w:left w:val="nil"/>
              <w:bottom w:val="single" w:sz="4" w:space="0" w:color="auto"/>
              <w:right w:val="single" w:sz="4" w:space="0" w:color="auto"/>
            </w:tcBorders>
            <w:shd w:val="clear" w:color="auto" w:fill="auto"/>
            <w:noWrap/>
            <w:vAlign w:val="center"/>
          </w:tcPr>
          <w:p w14:paraId="04491DC5"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407BA54" w14:textId="77777777" w:rsidR="001A15BC" w:rsidRDefault="001A15BC" w:rsidP="006711EE">
            <w:pPr>
              <w:jc w:val="center"/>
              <w:rPr>
                <w:rFonts w:ascii="Arial Armenian" w:hAnsi="Arial Armenian" w:cs="Arial"/>
                <w:sz w:val="20"/>
                <w:szCs w:val="20"/>
              </w:rPr>
            </w:pPr>
          </w:p>
        </w:tc>
      </w:tr>
      <w:tr w:rsidR="001A15BC" w14:paraId="0017A03F"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90E6BC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18</w:t>
            </w:r>
          </w:p>
        </w:tc>
        <w:tc>
          <w:tcPr>
            <w:tcW w:w="4120" w:type="dxa"/>
            <w:tcBorders>
              <w:top w:val="nil"/>
              <w:left w:val="nil"/>
              <w:bottom w:val="single" w:sz="4" w:space="0" w:color="auto"/>
              <w:right w:val="single" w:sz="4" w:space="0" w:color="auto"/>
            </w:tcBorders>
            <w:shd w:val="clear" w:color="auto" w:fill="auto"/>
            <w:noWrap/>
          </w:tcPr>
          <w:p w14:paraId="194958EF" w14:textId="77777777" w:rsidR="001A15BC" w:rsidRDefault="001A15BC" w:rsidP="006711EE">
            <w:pPr>
              <w:rPr>
                <w:rFonts w:ascii="Calibri" w:hAnsi="Calibri" w:cs="Calibri"/>
                <w:sz w:val="20"/>
                <w:szCs w:val="20"/>
              </w:rPr>
            </w:pPr>
            <w:r w:rsidRPr="00916C02">
              <w:rPr>
                <w:rFonts w:ascii="GHEA Grapalat" w:hAnsi="GHEA Grapalat"/>
              </w:rPr>
              <w:t>Приготовление сухой цементно-песчаной смеси под бетонные плиты толщиной h-5 см</w:t>
            </w:r>
          </w:p>
        </w:tc>
        <w:tc>
          <w:tcPr>
            <w:tcW w:w="881" w:type="dxa"/>
            <w:tcBorders>
              <w:top w:val="nil"/>
              <w:left w:val="nil"/>
              <w:bottom w:val="single" w:sz="4" w:space="0" w:color="auto"/>
              <w:right w:val="single" w:sz="4" w:space="0" w:color="auto"/>
            </w:tcBorders>
            <w:shd w:val="clear" w:color="auto" w:fill="auto"/>
            <w:noWrap/>
            <w:vAlign w:val="center"/>
          </w:tcPr>
          <w:p w14:paraId="2DE57FAC"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vAlign w:val="center"/>
          </w:tcPr>
          <w:p w14:paraId="585FC1D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212,000</w:t>
            </w:r>
          </w:p>
        </w:tc>
        <w:tc>
          <w:tcPr>
            <w:tcW w:w="1139" w:type="dxa"/>
            <w:tcBorders>
              <w:top w:val="nil"/>
              <w:left w:val="nil"/>
              <w:bottom w:val="single" w:sz="4" w:space="0" w:color="auto"/>
              <w:right w:val="single" w:sz="4" w:space="0" w:color="auto"/>
            </w:tcBorders>
            <w:shd w:val="clear" w:color="auto" w:fill="auto"/>
            <w:noWrap/>
            <w:vAlign w:val="center"/>
          </w:tcPr>
          <w:p w14:paraId="6C9B9B69"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8A5EA3B" w14:textId="77777777" w:rsidR="001A15BC" w:rsidRDefault="001A15BC" w:rsidP="006711EE">
            <w:pPr>
              <w:jc w:val="center"/>
              <w:rPr>
                <w:rFonts w:ascii="Arial Armenian" w:hAnsi="Arial Armenian" w:cs="Arial"/>
                <w:sz w:val="20"/>
                <w:szCs w:val="20"/>
              </w:rPr>
            </w:pPr>
          </w:p>
        </w:tc>
      </w:tr>
      <w:tr w:rsidR="001A15BC" w14:paraId="420006D6"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14:paraId="256B36F4"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19</w:t>
            </w: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tcPr>
          <w:p w14:paraId="1D27EC9C" w14:textId="77777777" w:rsidR="001A15BC" w:rsidRDefault="001A15BC" w:rsidP="006711EE">
            <w:pPr>
              <w:rPr>
                <w:rFonts w:ascii="Arial Armenian" w:hAnsi="Arial Armenian" w:cs="Arial"/>
                <w:sz w:val="20"/>
                <w:szCs w:val="20"/>
              </w:rPr>
            </w:pPr>
            <w:proofErr w:type="gramStart"/>
            <w:r w:rsidRPr="00916C02">
              <w:rPr>
                <w:rFonts w:ascii="GHEA Grapalat" w:hAnsi="GHEA Grapalat"/>
              </w:rPr>
              <w:t>Монтаж  бетонной</w:t>
            </w:r>
            <w:proofErr w:type="gramEnd"/>
            <w:r w:rsidRPr="00916C02">
              <w:rPr>
                <w:rFonts w:ascii="GHEA Grapalat" w:hAnsi="GHEA Grapalat"/>
              </w:rPr>
              <w:t xml:space="preserve"> защитной плитки /серого цвета/</w:t>
            </w:r>
          </w:p>
        </w:tc>
        <w:tc>
          <w:tcPr>
            <w:tcW w:w="881" w:type="dxa"/>
            <w:tcBorders>
              <w:top w:val="nil"/>
              <w:left w:val="nil"/>
              <w:bottom w:val="single" w:sz="4" w:space="0" w:color="auto"/>
              <w:right w:val="single" w:sz="4" w:space="0" w:color="auto"/>
            </w:tcBorders>
            <w:shd w:val="clear" w:color="auto" w:fill="auto"/>
            <w:noWrap/>
            <w:vAlign w:val="bottom"/>
          </w:tcPr>
          <w:p w14:paraId="1FACE61B"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7044D9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bottom"/>
          </w:tcPr>
          <w:p w14:paraId="0B213AA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4D4C7C1" w14:textId="77777777" w:rsidR="001A15BC" w:rsidRDefault="001A15BC" w:rsidP="006711EE">
            <w:pPr>
              <w:jc w:val="center"/>
              <w:rPr>
                <w:rFonts w:ascii="Arial Armenian" w:hAnsi="Arial Armenian" w:cs="Arial"/>
                <w:sz w:val="20"/>
                <w:szCs w:val="20"/>
              </w:rPr>
            </w:pPr>
          </w:p>
        </w:tc>
      </w:tr>
      <w:tr w:rsidR="001A15BC" w14:paraId="4535140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61323C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20</w:t>
            </w:r>
          </w:p>
        </w:tc>
        <w:tc>
          <w:tcPr>
            <w:tcW w:w="4120" w:type="dxa"/>
            <w:tcBorders>
              <w:top w:val="nil"/>
              <w:left w:val="nil"/>
              <w:bottom w:val="single" w:sz="4" w:space="0" w:color="auto"/>
              <w:right w:val="single" w:sz="4" w:space="0" w:color="auto"/>
            </w:tcBorders>
            <w:shd w:val="clear" w:color="auto" w:fill="auto"/>
            <w:noWrap/>
          </w:tcPr>
          <w:p w14:paraId="77502936" w14:textId="77777777" w:rsidR="001A15BC" w:rsidRDefault="001A15BC" w:rsidP="006711EE">
            <w:pPr>
              <w:rPr>
                <w:rFonts w:ascii="Arial Armenian" w:hAnsi="Arial Armenian" w:cs="Arial"/>
                <w:sz w:val="20"/>
                <w:szCs w:val="20"/>
              </w:rPr>
            </w:pPr>
            <w:proofErr w:type="gramStart"/>
            <w:r w:rsidRPr="0057564D">
              <w:rPr>
                <w:rFonts w:ascii="GHEA Grapalat" w:hAnsi="GHEA Grapalat"/>
              </w:rPr>
              <w:t>Организация  деформационных</w:t>
            </w:r>
            <w:proofErr w:type="gramEnd"/>
            <w:r w:rsidRPr="0057564D">
              <w:rPr>
                <w:rFonts w:ascii="GHEA Grapalat" w:hAnsi="GHEA Grapalat"/>
              </w:rPr>
              <w:t xml:space="preserve"> швов</w:t>
            </w:r>
          </w:p>
        </w:tc>
        <w:tc>
          <w:tcPr>
            <w:tcW w:w="881" w:type="dxa"/>
            <w:tcBorders>
              <w:top w:val="nil"/>
              <w:left w:val="nil"/>
              <w:bottom w:val="single" w:sz="4" w:space="0" w:color="auto"/>
              <w:right w:val="single" w:sz="4" w:space="0" w:color="auto"/>
            </w:tcBorders>
            <w:shd w:val="clear" w:color="auto" w:fill="auto"/>
            <w:noWrap/>
            <w:vAlign w:val="bottom"/>
          </w:tcPr>
          <w:p w14:paraId="5949E4FE"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02E2BF2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1885,00</w:t>
            </w:r>
          </w:p>
        </w:tc>
        <w:tc>
          <w:tcPr>
            <w:tcW w:w="1139" w:type="dxa"/>
            <w:tcBorders>
              <w:top w:val="nil"/>
              <w:left w:val="nil"/>
              <w:bottom w:val="single" w:sz="4" w:space="0" w:color="auto"/>
              <w:right w:val="single" w:sz="4" w:space="0" w:color="auto"/>
            </w:tcBorders>
            <w:shd w:val="clear" w:color="auto" w:fill="auto"/>
            <w:noWrap/>
            <w:vAlign w:val="bottom"/>
          </w:tcPr>
          <w:p w14:paraId="4FCC6E6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0B4051D" w14:textId="77777777" w:rsidR="001A15BC" w:rsidRDefault="001A15BC" w:rsidP="006711EE">
            <w:pPr>
              <w:jc w:val="center"/>
              <w:rPr>
                <w:rFonts w:ascii="Arial Armenian" w:hAnsi="Arial Armenian" w:cs="Arial"/>
                <w:sz w:val="20"/>
                <w:szCs w:val="20"/>
              </w:rPr>
            </w:pPr>
          </w:p>
        </w:tc>
      </w:tr>
      <w:tr w:rsidR="001A15BC" w14:paraId="0600C95E"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04D6EE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21</w:t>
            </w:r>
          </w:p>
        </w:tc>
        <w:tc>
          <w:tcPr>
            <w:tcW w:w="4120" w:type="dxa"/>
            <w:tcBorders>
              <w:top w:val="nil"/>
              <w:left w:val="nil"/>
              <w:bottom w:val="single" w:sz="4" w:space="0" w:color="auto"/>
              <w:right w:val="single" w:sz="4" w:space="0" w:color="auto"/>
            </w:tcBorders>
            <w:shd w:val="clear" w:color="auto" w:fill="auto"/>
            <w:noWrap/>
          </w:tcPr>
          <w:p w14:paraId="55A4C6D9" w14:textId="77777777" w:rsidR="001A15BC" w:rsidRDefault="001A15BC" w:rsidP="006711EE">
            <w:pPr>
              <w:rPr>
                <w:rFonts w:ascii="Arial Armenian" w:hAnsi="Arial Armenian" w:cs="Arial"/>
                <w:sz w:val="20"/>
                <w:szCs w:val="20"/>
              </w:rPr>
            </w:pPr>
            <w:r w:rsidRPr="0057564D">
              <w:rPr>
                <w:rFonts w:ascii="GHEA Grapalat" w:hAnsi="GHEA Grapalat"/>
              </w:rPr>
              <w:t xml:space="preserve">Очистка канализационных </w:t>
            </w:r>
            <w:proofErr w:type="gramStart"/>
            <w:r w:rsidRPr="0057564D">
              <w:rPr>
                <w:rFonts w:ascii="GHEA Grapalat" w:hAnsi="GHEA Grapalat"/>
              </w:rPr>
              <w:t>стояков  от</w:t>
            </w:r>
            <w:proofErr w:type="gramEnd"/>
            <w:r w:rsidRPr="0057564D">
              <w:rPr>
                <w:rFonts w:ascii="GHEA Grapalat" w:hAnsi="GHEA Grapalat"/>
              </w:rPr>
              <w:t xml:space="preserve"> мусора и отложений</w:t>
            </w:r>
          </w:p>
        </w:tc>
        <w:tc>
          <w:tcPr>
            <w:tcW w:w="881" w:type="dxa"/>
            <w:tcBorders>
              <w:top w:val="nil"/>
              <w:left w:val="nil"/>
              <w:bottom w:val="single" w:sz="4" w:space="0" w:color="auto"/>
              <w:right w:val="single" w:sz="4" w:space="0" w:color="auto"/>
            </w:tcBorders>
            <w:shd w:val="clear" w:color="auto" w:fill="auto"/>
            <w:noWrap/>
            <w:vAlign w:val="bottom"/>
          </w:tcPr>
          <w:p w14:paraId="2D6D4362"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53BEC43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1217000</w:t>
            </w:r>
          </w:p>
        </w:tc>
        <w:tc>
          <w:tcPr>
            <w:tcW w:w="1139" w:type="dxa"/>
            <w:tcBorders>
              <w:top w:val="nil"/>
              <w:left w:val="nil"/>
              <w:bottom w:val="single" w:sz="4" w:space="0" w:color="auto"/>
              <w:right w:val="single" w:sz="4" w:space="0" w:color="auto"/>
            </w:tcBorders>
            <w:shd w:val="clear" w:color="auto" w:fill="auto"/>
            <w:noWrap/>
            <w:vAlign w:val="bottom"/>
          </w:tcPr>
          <w:p w14:paraId="5879717A"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60341D1" w14:textId="77777777" w:rsidR="001A15BC" w:rsidRDefault="001A15BC" w:rsidP="006711EE">
            <w:pPr>
              <w:jc w:val="center"/>
              <w:rPr>
                <w:rFonts w:ascii="Arial Armenian" w:hAnsi="Arial Armenian" w:cs="Arial"/>
                <w:sz w:val="20"/>
                <w:szCs w:val="20"/>
              </w:rPr>
            </w:pPr>
          </w:p>
        </w:tc>
      </w:tr>
      <w:tr w:rsidR="001A15BC" w14:paraId="347288F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6739D7D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22</w:t>
            </w:r>
          </w:p>
        </w:tc>
        <w:tc>
          <w:tcPr>
            <w:tcW w:w="4120" w:type="dxa"/>
            <w:tcBorders>
              <w:top w:val="nil"/>
              <w:left w:val="nil"/>
              <w:bottom w:val="single" w:sz="4" w:space="0" w:color="auto"/>
              <w:right w:val="single" w:sz="4" w:space="0" w:color="auto"/>
            </w:tcBorders>
            <w:shd w:val="clear" w:color="auto" w:fill="auto"/>
            <w:noWrap/>
          </w:tcPr>
          <w:p w14:paraId="311A31E4" w14:textId="77777777" w:rsidR="001A15BC" w:rsidRDefault="001A15BC" w:rsidP="006711EE">
            <w:pPr>
              <w:rPr>
                <w:rFonts w:ascii="Arial Armenian" w:hAnsi="Arial Armenian" w:cs="Arial"/>
                <w:sz w:val="20"/>
                <w:szCs w:val="20"/>
              </w:rPr>
            </w:pPr>
            <w:r w:rsidRPr="0057564D">
              <w:rPr>
                <w:rFonts w:ascii="GHEA Grapalat" w:hAnsi="GHEA Grapalat"/>
              </w:rPr>
              <w:t xml:space="preserve">Установка металлического 150 </w:t>
            </w:r>
            <w:proofErr w:type="gramStart"/>
            <w:r w:rsidRPr="0057564D">
              <w:rPr>
                <w:rFonts w:ascii="GHEA Grapalat" w:hAnsi="GHEA Grapalat"/>
              </w:rPr>
              <w:t xml:space="preserve">мм  </w:t>
            </w:r>
            <w:r w:rsidRPr="0057564D">
              <w:rPr>
                <w:rFonts w:ascii="GHEA Grapalat" w:hAnsi="GHEA Grapalat"/>
              </w:rPr>
              <w:lastRenderedPageBreak/>
              <w:t>ревизии</w:t>
            </w:r>
            <w:proofErr w:type="gramEnd"/>
            <w:r w:rsidRPr="0057564D">
              <w:rPr>
                <w:rFonts w:ascii="GHEA Grapalat" w:hAnsi="GHEA Grapalat"/>
              </w:rPr>
              <w:t xml:space="preserve">  на существующих стояков</w:t>
            </w:r>
          </w:p>
        </w:tc>
        <w:tc>
          <w:tcPr>
            <w:tcW w:w="881" w:type="dxa"/>
            <w:tcBorders>
              <w:top w:val="nil"/>
              <w:left w:val="nil"/>
              <w:bottom w:val="single" w:sz="4" w:space="0" w:color="auto"/>
              <w:right w:val="single" w:sz="4" w:space="0" w:color="auto"/>
            </w:tcBorders>
            <w:shd w:val="clear" w:color="auto" w:fill="auto"/>
            <w:noWrap/>
            <w:vAlign w:val="bottom"/>
          </w:tcPr>
          <w:p w14:paraId="54F8C90D"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lastRenderedPageBreak/>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745CDA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44000</w:t>
            </w:r>
          </w:p>
        </w:tc>
        <w:tc>
          <w:tcPr>
            <w:tcW w:w="1139" w:type="dxa"/>
            <w:tcBorders>
              <w:top w:val="nil"/>
              <w:left w:val="nil"/>
              <w:bottom w:val="single" w:sz="4" w:space="0" w:color="auto"/>
              <w:right w:val="single" w:sz="4" w:space="0" w:color="auto"/>
            </w:tcBorders>
            <w:shd w:val="clear" w:color="auto" w:fill="auto"/>
            <w:noWrap/>
            <w:vAlign w:val="bottom"/>
          </w:tcPr>
          <w:p w14:paraId="7BEFD9B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B7FE49F" w14:textId="77777777" w:rsidR="001A15BC" w:rsidRDefault="001A15BC" w:rsidP="006711EE">
            <w:pPr>
              <w:jc w:val="center"/>
              <w:rPr>
                <w:rFonts w:ascii="Arial Armenian" w:hAnsi="Arial Armenian" w:cs="Arial"/>
                <w:sz w:val="20"/>
                <w:szCs w:val="20"/>
              </w:rPr>
            </w:pPr>
          </w:p>
        </w:tc>
      </w:tr>
      <w:tr w:rsidR="001A15BC" w14:paraId="36F1E7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8FC75F2"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noWrap/>
          </w:tcPr>
          <w:p w14:paraId="78458A12" w14:textId="77777777" w:rsidR="001A15BC" w:rsidRPr="0057564D"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bottom"/>
          </w:tcPr>
          <w:p w14:paraId="1ECEC77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94,72%</w:t>
            </w:r>
          </w:p>
        </w:tc>
        <w:tc>
          <w:tcPr>
            <w:tcW w:w="1220" w:type="dxa"/>
            <w:tcBorders>
              <w:top w:val="nil"/>
              <w:left w:val="nil"/>
              <w:bottom w:val="single" w:sz="4" w:space="0" w:color="auto"/>
              <w:right w:val="single" w:sz="4" w:space="0" w:color="auto"/>
            </w:tcBorders>
            <w:shd w:val="clear" w:color="auto" w:fill="auto"/>
            <w:noWrap/>
            <w:vAlign w:val="bottom"/>
          </w:tcPr>
          <w:p w14:paraId="7DC785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A62652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BCF335A" w14:textId="77777777" w:rsidR="001A15BC" w:rsidRDefault="001A15BC" w:rsidP="006711EE">
            <w:pPr>
              <w:jc w:val="center"/>
              <w:rPr>
                <w:rFonts w:ascii="Arial Armenian" w:hAnsi="Arial Armenian" w:cs="Arial"/>
                <w:sz w:val="20"/>
                <w:szCs w:val="20"/>
              </w:rPr>
            </w:pPr>
          </w:p>
        </w:tc>
      </w:tr>
      <w:tr w:rsidR="001A15BC" w14:paraId="1F22E2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7950B0FB" w14:textId="77777777" w:rsidR="001A15BC" w:rsidRDefault="001A15BC" w:rsidP="006711EE">
            <w:pPr>
              <w:jc w:val="center"/>
              <w:rPr>
                <w:rFonts w:asciiTheme="minorHAnsi" w:hAnsiTheme="minorHAnsi" w:cs="Arial"/>
                <w:sz w:val="20"/>
                <w:szCs w:val="20"/>
              </w:rPr>
            </w:pPr>
          </w:p>
        </w:tc>
        <w:tc>
          <w:tcPr>
            <w:tcW w:w="8819" w:type="dxa"/>
            <w:gridSpan w:val="5"/>
            <w:tcBorders>
              <w:top w:val="nil"/>
              <w:left w:val="nil"/>
              <w:bottom w:val="single" w:sz="4" w:space="0" w:color="auto"/>
              <w:right w:val="single" w:sz="4" w:space="0" w:color="auto"/>
            </w:tcBorders>
            <w:shd w:val="clear" w:color="auto" w:fill="auto"/>
            <w:noWrap/>
          </w:tcPr>
          <w:p w14:paraId="27A279AE"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Работы</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электрическому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подогреву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воронок</w:t>
            </w:r>
          </w:p>
        </w:tc>
      </w:tr>
      <w:tr w:rsidR="001A15BC" w14:paraId="1F8C22D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5DDD5D"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23</w:t>
            </w:r>
          </w:p>
        </w:tc>
        <w:tc>
          <w:tcPr>
            <w:tcW w:w="4120" w:type="dxa"/>
            <w:tcBorders>
              <w:top w:val="nil"/>
              <w:left w:val="nil"/>
              <w:bottom w:val="single" w:sz="4" w:space="0" w:color="auto"/>
              <w:right w:val="single" w:sz="4" w:space="0" w:color="auto"/>
            </w:tcBorders>
            <w:shd w:val="clear" w:color="auto" w:fill="auto"/>
            <w:noWrap/>
          </w:tcPr>
          <w:p w14:paraId="6401F134" w14:textId="77777777" w:rsidR="001A15BC" w:rsidRDefault="001A15BC" w:rsidP="006711EE">
            <w:pPr>
              <w:rPr>
                <w:rFonts w:ascii="Arial Armenian" w:hAnsi="Arial Armenian" w:cs="Arial"/>
                <w:sz w:val="20"/>
                <w:szCs w:val="20"/>
              </w:rPr>
            </w:pPr>
            <w:r w:rsidRPr="0057564D">
              <w:rPr>
                <w:rFonts w:ascii="GHEA Grapalat" w:hAnsi="GHEA Grapalat"/>
              </w:rPr>
              <w:t>Проведение кабеля ВВГнг-3х2,5 мм 2 сечение</w:t>
            </w:r>
          </w:p>
        </w:tc>
        <w:tc>
          <w:tcPr>
            <w:tcW w:w="881" w:type="dxa"/>
            <w:tcBorders>
              <w:top w:val="nil"/>
              <w:left w:val="nil"/>
              <w:bottom w:val="single" w:sz="4" w:space="0" w:color="auto"/>
              <w:right w:val="single" w:sz="4" w:space="0" w:color="auto"/>
            </w:tcBorders>
            <w:shd w:val="clear" w:color="auto" w:fill="auto"/>
            <w:noWrap/>
            <w:vAlign w:val="bottom"/>
          </w:tcPr>
          <w:p w14:paraId="398F4F7A"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49E8D14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550,00</w:t>
            </w:r>
          </w:p>
        </w:tc>
        <w:tc>
          <w:tcPr>
            <w:tcW w:w="1139" w:type="dxa"/>
            <w:tcBorders>
              <w:top w:val="nil"/>
              <w:left w:val="nil"/>
              <w:bottom w:val="single" w:sz="4" w:space="0" w:color="auto"/>
              <w:right w:val="single" w:sz="4" w:space="0" w:color="auto"/>
            </w:tcBorders>
            <w:shd w:val="clear" w:color="auto" w:fill="auto"/>
            <w:noWrap/>
            <w:vAlign w:val="bottom"/>
          </w:tcPr>
          <w:p w14:paraId="03B0DE4C"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4CACC0" w14:textId="77777777" w:rsidR="001A15BC" w:rsidRDefault="001A15BC" w:rsidP="006711EE">
            <w:pPr>
              <w:jc w:val="center"/>
              <w:rPr>
                <w:rFonts w:ascii="Arial Armenian" w:hAnsi="Arial Armenian" w:cs="Arial"/>
                <w:sz w:val="20"/>
                <w:szCs w:val="20"/>
              </w:rPr>
            </w:pPr>
          </w:p>
        </w:tc>
      </w:tr>
      <w:tr w:rsidR="001A15BC" w14:paraId="18628F7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E2214F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24</w:t>
            </w:r>
          </w:p>
        </w:tc>
        <w:tc>
          <w:tcPr>
            <w:tcW w:w="4120" w:type="dxa"/>
            <w:tcBorders>
              <w:top w:val="nil"/>
              <w:left w:val="nil"/>
              <w:bottom w:val="single" w:sz="4" w:space="0" w:color="auto"/>
              <w:right w:val="single" w:sz="4" w:space="0" w:color="auto"/>
            </w:tcBorders>
            <w:shd w:val="clear" w:color="auto" w:fill="auto"/>
            <w:noWrap/>
          </w:tcPr>
          <w:p w14:paraId="5C8BD0D3" w14:textId="77777777" w:rsidR="001A15BC" w:rsidRDefault="001A15BC" w:rsidP="006711EE">
            <w:pPr>
              <w:rPr>
                <w:rFonts w:ascii="Arial Armenian" w:hAnsi="Arial Armenian" w:cs="Arial"/>
                <w:sz w:val="20"/>
                <w:szCs w:val="20"/>
              </w:rPr>
            </w:pPr>
            <w:r w:rsidRPr="0057564D">
              <w:rPr>
                <w:rFonts w:ascii="GHEA Grapalat" w:hAnsi="GHEA Grapalat"/>
              </w:rPr>
              <w:t>Монтаж жесткой трубы ПВХ 20 мм.</w:t>
            </w:r>
          </w:p>
        </w:tc>
        <w:tc>
          <w:tcPr>
            <w:tcW w:w="881" w:type="dxa"/>
            <w:tcBorders>
              <w:top w:val="nil"/>
              <w:left w:val="nil"/>
              <w:bottom w:val="single" w:sz="4" w:space="0" w:color="auto"/>
              <w:right w:val="single" w:sz="4" w:space="0" w:color="auto"/>
            </w:tcBorders>
            <w:shd w:val="clear" w:color="auto" w:fill="auto"/>
            <w:noWrap/>
            <w:vAlign w:val="bottom"/>
          </w:tcPr>
          <w:p w14:paraId="7AD72137"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2A2230C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500,00</w:t>
            </w:r>
          </w:p>
        </w:tc>
        <w:tc>
          <w:tcPr>
            <w:tcW w:w="1139" w:type="dxa"/>
            <w:tcBorders>
              <w:top w:val="nil"/>
              <w:left w:val="nil"/>
              <w:bottom w:val="single" w:sz="4" w:space="0" w:color="auto"/>
              <w:right w:val="single" w:sz="4" w:space="0" w:color="auto"/>
            </w:tcBorders>
            <w:shd w:val="clear" w:color="auto" w:fill="auto"/>
            <w:noWrap/>
            <w:vAlign w:val="bottom"/>
          </w:tcPr>
          <w:p w14:paraId="7CB5BDB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33C38F9" w14:textId="77777777" w:rsidR="001A15BC" w:rsidRDefault="001A15BC" w:rsidP="006711EE">
            <w:pPr>
              <w:jc w:val="center"/>
              <w:rPr>
                <w:rFonts w:ascii="Arial Armenian" w:hAnsi="Arial Armenian" w:cs="Arial"/>
                <w:sz w:val="20"/>
                <w:szCs w:val="20"/>
              </w:rPr>
            </w:pPr>
          </w:p>
        </w:tc>
      </w:tr>
      <w:tr w:rsidR="001A15BC" w14:paraId="1B479E00"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27588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25</w:t>
            </w:r>
          </w:p>
        </w:tc>
        <w:tc>
          <w:tcPr>
            <w:tcW w:w="4120" w:type="dxa"/>
            <w:tcBorders>
              <w:top w:val="nil"/>
              <w:left w:val="nil"/>
              <w:bottom w:val="single" w:sz="4" w:space="0" w:color="auto"/>
              <w:right w:val="single" w:sz="4" w:space="0" w:color="auto"/>
            </w:tcBorders>
            <w:shd w:val="clear" w:color="auto" w:fill="auto"/>
            <w:noWrap/>
          </w:tcPr>
          <w:p w14:paraId="387BC34E" w14:textId="77777777" w:rsidR="001A15BC" w:rsidRDefault="001A15BC" w:rsidP="006711EE">
            <w:pPr>
              <w:rPr>
                <w:rFonts w:ascii="Arial Armenian" w:hAnsi="Arial Armenian" w:cs="Arial"/>
                <w:sz w:val="20"/>
                <w:szCs w:val="20"/>
              </w:rPr>
            </w:pPr>
            <w:r w:rsidRPr="0057564D">
              <w:rPr>
                <w:rFonts w:ascii="GHEA Grapalat" w:hAnsi="GHEA Grapalat"/>
              </w:rPr>
              <w:t xml:space="preserve">Ящик для </w:t>
            </w:r>
            <w:proofErr w:type="gramStart"/>
            <w:r w:rsidRPr="0057564D">
              <w:rPr>
                <w:rFonts w:ascii="GHEA Grapalat" w:hAnsi="GHEA Grapalat"/>
              </w:rPr>
              <w:t>разветвления  PLEXO</w:t>
            </w:r>
            <w:proofErr w:type="gramEnd"/>
            <w:r w:rsidRPr="0057564D">
              <w:rPr>
                <w:rFonts w:ascii="GHEA Grapalat" w:hAnsi="GHEA Grapalat"/>
              </w:rPr>
              <w:t xml:space="preserve"> LEGRAND 092136</w:t>
            </w:r>
          </w:p>
        </w:tc>
        <w:tc>
          <w:tcPr>
            <w:tcW w:w="881" w:type="dxa"/>
            <w:tcBorders>
              <w:top w:val="nil"/>
              <w:left w:val="nil"/>
              <w:bottom w:val="single" w:sz="4" w:space="0" w:color="auto"/>
              <w:right w:val="single" w:sz="4" w:space="0" w:color="auto"/>
            </w:tcBorders>
            <w:shd w:val="clear" w:color="auto" w:fill="auto"/>
            <w:noWrap/>
            <w:vAlign w:val="bottom"/>
          </w:tcPr>
          <w:p w14:paraId="7F004AC5"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94153B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A3464F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7127CB8" w14:textId="77777777" w:rsidR="001A15BC" w:rsidRDefault="001A15BC" w:rsidP="006711EE">
            <w:pPr>
              <w:jc w:val="center"/>
              <w:rPr>
                <w:rFonts w:ascii="Arial Armenian" w:hAnsi="Arial Armenian" w:cs="Arial"/>
                <w:sz w:val="20"/>
                <w:szCs w:val="20"/>
              </w:rPr>
            </w:pPr>
          </w:p>
        </w:tc>
      </w:tr>
      <w:tr w:rsidR="001A15BC" w14:paraId="066A88E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58522E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26</w:t>
            </w:r>
          </w:p>
        </w:tc>
        <w:tc>
          <w:tcPr>
            <w:tcW w:w="4120" w:type="dxa"/>
            <w:tcBorders>
              <w:top w:val="nil"/>
              <w:left w:val="nil"/>
              <w:bottom w:val="single" w:sz="4" w:space="0" w:color="auto"/>
              <w:right w:val="single" w:sz="4" w:space="0" w:color="auto"/>
            </w:tcBorders>
            <w:shd w:val="clear" w:color="auto" w:fill="auto"/>
            <w:noWrap/>
          </w:tcPr>
          <w:p w14:paraId="7F995EB2" w14:textId="77777777" w:rsidR="001A15BC" w:rsidRDefault="001A15BC" w:rsidP="006711EE">
            <w:pPr>
              <w:rPr>
                <w:rFonts w:ascii="Arial Armenian" w:hAnsi="Arial Armenian" w:cs="Arial"/>
                <w:sz w:val="20"/>
                <w:szCs w:val="20"/>
              </w:rPr>
            </w:pPr>
            <w:r w:rsidRPr="0057564D">
              <w:rPr>
                <w:rFonts w:ascii="GHEA Grapalat" w:hAnsi="GHEA Grapalat"/>
              </w:rPr>
              <w:t xml:space="preserve">Ящик для </w:t>
            </w:r>
            <w:proofErr w:type="gramStart"/>
            <w:r w:rsidRPr="0057564D">
              <w:rPr>
                <w:rFonts w:ascii="GHEA Grapalat" w:hAnsi="GHEA Grapalat"/>
              </w:rPr>
              <w:t>разветвления  PLEXO</w:t>
            </w:r>
            <w:proofErr w:type="gramEnd"/>
            <w:r w:rsidRPr="0057564D">
              <w:rPr>
                <w:rFonts w:ascii="GHEA Grapalat" w:hAnsi="GHEA Grapalat"/>
              </w:rPr>
              <w:t xml:space="preserve"> LEGRAND 092136</w:t>
            </w:r>
          </w:p>
        </w:tc>
        <w:tc>
          <w:tcPr>
            <w:tcW w:w="881" w:type="dxa"/>
            <w:tcBorders>
              <w:top w:val="nil"/>
              <w:left w:val="nil"/>
              <w:bottom w:val="single" w:sz="4" w:space="0" w:color="auto"/>
              <w:right w:val="single" w:sz="4" w:space="0" w:color="auto"/>
            </w:tcBorders>
            <w:shd w:val="clear" w:color="auto" w:fill="auto"/>
            <w:noWrap/>
            <w:vAlign w:val="bottom"/>
          </w:tcPr>
          <w:p w14:paraId="39D2BDE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4CB849B"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EAB11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D17B0E" w14:textId="77777777" w:rsidR="001A15BC" w:rsidRDefault="001A15BC" w:rsidP="006711EE">
            <w:pPr>
              <w:jc w:val="center"/>
              <w:rPr>
                <w:rFonts w:ascii="Arial Armenian" w:hAnsi="Arial Armenian" w:cs="Arial"/>
                <w:sz w:val="20"/>
                <w:szCs w:val="20"/>
              </w:rPr>
            </w:pPr>
          </w:p>
        </w:tc>
      </w:tr>
      <w:tr w:rsidR="001A15BC" w14:paraId="45B3FC88"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012BDF7"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2A0E817A" w14:textId="77777777" w:rsidR="001A15BC" w:rsidRPr="0030660D" w:rsidRDefault="001A15BC" w:rsidP="006711EE">
            <w:pPr>
              <w:rPr>
                <w:rFonts w:asciiTheme="minorHAnsi" w:hAnsiTheme="minorHAnsi"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0989E982"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1.34%</w:t>
            </w:r>
          </w:p>
        </w:tc>
        <w:tc>
          <w:tcPr>
            <w:tcW w:w="1220" w:type="dxa"/>
            <w:tcBorders>
              <w:top w:val="nil"/>
              <w:left w:val="nil"/>
              <w:bottom w:val="single" w:sz="4" w:space="0" w:color="auto"/>
              <w:right w:val="single" w:sz="4" w:space="0" w:color="auto"/>
            </w:tcBorders>
            <w:shd w:val="clear" w:color="auto" w:fill="auto"/>
            <w:noWrap/>
            <w:vAlign w:val="bottom"/>
          </w:tcPr>
          <w:p w14:paraId="0ACFDEF2"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3A89E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6DBB4CD" w14:textId="77777777" w:rsidR="001A15BC" w:rsidRDefault="001A15BC" w:rsidP="006711EE">
            <w:pPr>
              <w:jc w:val="center"/>
              <w:rPr>
                <w:rFonts w:ascii="Arial Armenian" w:hAnsi="Arial Armenian" w:cs="Arial"/>
                <w:sz w:val="20"/>
                <w:szCs w:val="20"/>
              </w:rPr>
            </w:pPr>
          </w:p>
        </w:tc>
      </w:tr>
      <w:tr w:rsidR="001A15BC" w14:paraId="68CB2295"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4EBC201"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037E569E"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20CD8BFF"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088069A4"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41616E4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1D162E1" w14:textId="77777777" w:rsidR="001A15BC" w:rsidRDefault="001A15BC" w:rsidP="006711EE">
            <w:pPr>
              <w:jc w:val="center"/>
              <w:rPr>
                <w:rFonts w:ascii="Arial Armenian" w:hAnsi="Arial Armenian" w:cs="Arial"/>
                <w:sz w:val="20"/>
                <w:szCs w:val="20"/>
              </w:rPr>
            </w:pPr>
          </w:p>
        </w:tc>
      </w:tr>
      <w:tr w:rsidR="001A15BC" w14:paraId="61FDA789"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3FAADF5"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52F06532"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6B671D28"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6DD67A3E"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581CA052"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D3F571C" w14:textId="77777777" w:rsidR="001A15BC" w:rsidRDefault="001A15BC" w:rsidP="006711EE">
            <w:pPr>
              <w:jc w:val="center"/>
              <w:rPr>
                <w:rFonts w:ascii="Arial Armenian" w:hAnsi="Arial Armenian" w:cs="Arial"/>
                <w:sz w:val="20"/>
                <w:szCs w:val="20"/>
              </w:rPr>
            </w:pPr>
          </w:p>
        </w:tc>
      </w:tr>
      <w:tr w:rsidR="001A15BC" w14:paraId="3436881D" w14:textId="77777777" w:rsidTr="006711EE">
        <w:trPr>
          <w:trHeight w:val="405"/>
        </w:trPr>
        <w:tc>
          <w:tcPr>
            <w:tcW w:w="475" w:type="dxa"/>
            <w:tcBorders>
              <w:top w:val="nil"/>
              <w:left w:val="single" w:sz="4" w:space="0" w:color="auto"/>
              <w:bottom w:val="nil"/>
              <w:right w:val="single" w:sz="4" w:space="0" w:color="auto"/>
            </w:tcBorders>
            <w:shd w:val="clear" w:color="auto" w:fill="auto"/>
            <w:noWrap/>
            <w:vAlign w:val="bottom"/>
            <w:hideMark/>
          </w:tcPr>
          <w:p w14:paraId="5B110EDB" w14:textId="77777777" w:rsidR="001A15BC" w:rsidRDefault="001A15BC" w:rsidP="006711EE">
            <w:pPr>
              <w:jc w:val="center"/>
              <w:rPr>
                <w:rFonts w:ascii="Arial Armenian" w:hAnsi="Arial Armenian" w:cs="Arial"/>
                <w:b/>
                <w:bCs/>
                <w:sz w:val="20"/>
                <w:szCs w:val="20"/>
              </w:rPr>
            </w:pPr>
            <w:r>
              <w:rPr>
                <w:rFonts w:ascii="Arial Armenian" w:hAnsi="Arial Armenian" w:cs="Arial"/>
                <w:b/>
                <w:bCs/>
                <w:sz w:val="20"/>
                <w:szCs w:val="20"/>
              </w:rPr>
              <w:t> </w:t>
            </w:r>
          </w:p>
        </w:tc>
        <w:tc>
          <w:tcPr>
            <w:tcW w:w="4120" w:type="dxa"/>
            <w:tcBorders>
              <w:top w:val="nil"/>
              <w:left w:val="nil"/>
              <w:bottom w:val="nil"/>
              <w:right w:val="single" w:sz="4" w:space="0" w:color="auto"/>
            </w:tcBorders>
            <w:shd w:val="clear" w:color="auto" w:fill="auto"/>
            <w:noWrap/>
            <w:vAlign w:val="center"/>
          </w:tcPr>
          <w:p w14:paraId="3873CA77" w14:textId="77777777" w:rsidR="001A15BC" w:rsidRDefault="001A15BC" w:rsidP="006711EE">
            <w:pPr>
              <w:rPr>
                <w:rFonts w:ascii="Arial Armenian" w:hAnsi="Arial Armenian" w:cs="Arial"/>
                <w:b/>
                <w:bCs/>
                <w:sz w:val="20"/>
                <w:szCs w:val="20"/>
              </w:rPr>
            </w:pPr>
          </w:p>
        </w:tc>
        <w:tc>
          <w:tcPr>
            <w:tcW w:w="881" w:type="dxa"/>
            <w:tcBorders>
              <w:top w:val="nil"/>
              <w:left w:val="nil"/>
              <w:bottom w:val="nil"/>
              <w:right w:val="single" w:sz="4" w:space="0" w:color="auto"/>
            </w:tcBorders>
            <w:shd w:val="clear" w:color="auto" w:fill="auto"/>
            <w:noWrap/>
            <w:vAlign w:val="bottom"/>
          </w:tcPr>
          <w:p w14:paraId="4D2B0814"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nil"/>
              <w:right w:val="single" w:sz="4" w:space="0" w:color="auto"/>
            </w:tcBorders>
            <w:shd w:val="clear" w:color="auto" w:fill="auto"/>
            <w:noWrap/>
            <w:vAlign w:val="bottom"/>
          </w:tcPr>
          <w:p w14:paraId="06E1C0BC"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nil"/>
              <w:right w:val="single" w:sz="4" w:space="0" w:color="auto"/>
            </w:tcBorders>
            <w:shd w:val="clear" w:color="auto" w:fill="auto"/>
            <w:noWrap/>
            <w:vAlign w:val="bottom"/>
          </w:tcPr>
          <w:p w14:paraId="1DAB9B21" w14:textId="77777777" w:rsidR="001A15BC" w:rsidRDefault="001A15BC" w:rsidP="006711EE">
            <w:pPr>
              <w:rPr>
                <w:rFonts w:ascii="Arial Armenian" w:hAnsi="Arial Armenian" w:cs="Arial"/>
                <w:b/>
                <w:bCs/>
                <w:sz w:val="20"/>
                <w:szCs w:val="20"/>
              </w:rPr>
            </w:pPr>
          </w:p>
        </w:tc>
        <w:tc>
          <w:tcPr>
            <w:tcW w:w="1459" w:type="dxa"/>
            <w:tcBorders>
              <w:top w:val="nil"/>
              <w:left w:val="nil"/>
              <w:bottom w:val="nil"/>
              <w:right w:val="single" w:sz="4" w:space="0" w:color="auto"/>
            </w:tcBorders>
            <w:shd w:val="clear" w:color="auto" w:fill="auto"/>
            <w:noWrap/>
            <w:vAlign w:val="center"/>
          </w:tcPr>
          <w:p w14:paraId="5B6B089E" w14:textId="77777777" w:rsidR="001A15BC" w:rsidRDefault="001A15BC" w:rsidP="006711EE">
            <w:pPr>
              <w:jc w:val="center"/>
              <w:rPr>
                <w:rFonts w:ascii="Arial Armenian" w:hAnsi="Arial Armenian" w:cs="Arial"/>
                <w:sz w:val="20"/>
                <w:szCs w:val="20"/>
              </w:rPr>
            </w:pPr>
          </w:p>
        </w:tc>
      </w:tr>
      <w:tr w:rsidR="001A15BC" w14:paraId="2A95229F" w14:textId="77777777" w:rsidTr="006711EE">
        <w:trPr>
          <w:trHeight w:val="405"/>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B109DE6"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single" w:sz="4" w:space="0" w:color="auto"/>
              <w:right w:val="single" w:sz="4" w:space="0" w:color="auto"/>
            </w:tcBorders>
            <w:shd w:val="clear" w:color="auto" w:fill="auto"/>
            <w:noWrap/>
            <w:vAlign w:val="center"/>
          </w:tcPr>
          <w:p w14:paraId="37864078" w14:textId="77777777" w:rsidR="001A15BC" w:rsidRDefault="001A15BC" w:rsidP="006711EE">
            <w:pPr>
              <w:rPr>
                <w:rFonts w:ascii="Arial Armenian" w:hAnsi="Arial Armenian" w:cs="Arial"/>
                <w:b/>
                <w:bCs/>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3464131C"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7E3DF900"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2A86816B" w14:textId="77777777" w:rsidR="001A15BC" w:rsidRDefault="001A15BC" w:rsidP="006711EE">
            <w:pPr>
              <w:rPr>
                <w:rFonts w:ascii="Arial Armenian" w:hAnsi="Arial Armenian" w:cs="Arial"/>
                <w:b/>
                <w:bCs/>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51FA8A3" w14:textId="77777777" w:rsidR="001A15BC" w:rsidRDefault="001A15BC" w:rsidP="006711EE">
            <w:pPr>
              <w:jc w:val="center"/>
              <w:rPr>
                <w:rFonts w:ascii="Arial Armenian" w:hAnsi="Arial Armenian" w:cs="Arial"/>
                <w:sz w:val="20"/>
                <w:szCs w:val="20"/>
              </w:rPr>
            </w:pPr>
          </w:p>
        </w:tc>
      </w:tr>
    </w:tbl>
    <w:p w14:paraId="365E0A73" w14:textId="77777777" w:rsidR="001A15BC" w:rsidRPr="001C4572" w:rsidRDefault="001A15BC" w:rsidP="001A15BC">
      <w:pPr>
        <w:widowControl w:val="0"/>
        <w:spacing w:after="160" w:line="360" w:lineRule="auto"/>
        <w:ind w:firstLine="567"/>
        <w:rPr>
          <w:rFonts w:ascii="GHEA Grapalat" w:hAnsi="GHEA Grapalat"/>
          <w:i/>
        </w:rPr>
      </w:pPr>
      <w:r w:rsidRPr="001C4572">
        <w:rPr>
          <w:rFonts w:ascii="GHEA Grapalat" w:hAnsi="GHEA Grapalat"/>
        </w:rPr>
        <w:t xml:space="preserve">* Подрядчик выполняет работы по адресу </w:t>
      </w:r>
      <w:r>
        <w:rPr>
          <w:rFonts w:ascii="GHEA Grapalat" w:hAnsi="GHEA Grapalat"/>
        </w:rPr>
        <w:t>город Ереван, Туманян 54</w:t>
      </w:r>
      <w:r w:rsidRPr="001C4572">
        <w:rPr>
          <w:rFonts w:ascii="GHEA Grapalat" w:hAnsi="GHEA Grapalat"/>
        </w:rPr>
        <w:t>.</w:t>
      </w:r>
    </w:p>
    <w:p w14:paraId="50C3ABB4" w14:textId="77777777" w:rsidR="001A15BC" w:rsidRPr="004A1403" w:rsidRDefault="001A15BC" w:rsidP="001A15BC">
      <w:pPr>
        <w:widowControl w:val="0"/>
        <w:spacing w:after="160" w:line="360" w:lineRule="auto"/>
        <w:ind w:firstLine="567"/>
        <w:jc w:val="center"/>
        <w:rPr>
          <w:rFonts w:ascii="Sylfaen" w:hAnsi="Sylfaen"/>
        </w:rPr>
      </w:pPr>
    </w:p>
    <w:p w14:paraId="7D9EEEA1"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Обеспечение чистоты кровли во время строительства после завершения. </w:t>
      </w:r>
    </w:p>
    <w:p w14:paraId="55359950"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Обеспечить правила безопасности для кровельных работ, не допускайте свободного падения любого разрушенного предмета.</w:t>
      </w:r>
    </w:p>
    <w:p w14:paraId="0447719A"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Выполнить работы в соответствии со строительными нормами, правилами и техническими условиями </w:t>
      </w:r>
    </w:p>
    <w:p w14:paraId="43DDC4C3"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w:t>
      </w:r>
      <w:r w:rsidRPr="00926E42">
        <w:rPr>
          <w:rFonts w:ascii="Sylfaen" w:hAnsi="Sylfaen"/>
          <w:sz w:val="18"/>
          <w:szCs w:val="18"/>
          <w:lang w:val="hy-AM"/>
        </w:rPr>
        <w:t xml:space="preserve"> Работы должны быть выполнены в соответствии с запланированными объемами.</w:t>
      </w:r>
      <w:r w:rsidRPr="00926E42">
        <w:rPr>
          <w:rFonts w:ascii="Sylfaen" w:hAnsi="Sylfaen"/>
          <w:sz w:val="18"/>
          <w:szCs w:val="18"/>
        </w:rPr>
        <w:t xml:space="preserve"> </w:t>
      </w:r>
    </w:p>
    <w:p w14:paraId="2DD23FF0" w14:textId="77777777" w:rsidR="001A15BC" w:rsidRPr="00926E42" w:rsidRDefault="001A15BC" w:rsidP="001A15BC">
      <w:pPr>
        <w:ind w:left="142"/>
        <w:rPr>
          <w:rFonts w:ascii="Sylfaen" w:hAnsi="Sylfaen"/>
          <w:sz w:val="18"/>
          <w:szCs w:val="18"/>
        </w:rPr>
      </w:pPr>
      <w:r w:rsidRPr="00926E42">
        <w:rPr>
          <w:rFonts w:ascii="Sylfaen" w:hAnsi="Sylfaen"/>
          <w:sz w:val="18"/>
          <w:szCs w:val="18"/>
        </w:rPr>
        <w:t>Обеспечивать качество строительных материалов, используемых при строительстве (сертификаты, технические паспорта, лабораторные испытания и протоколы испытаний и т. Д.) И их соответствие стандартам, техническим и другим нормативным актам,</w:t>
      </w:r>
    </w:p>
    <w:p w14:paraId="75EB9E85"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Все материалы и оборудование, используемые для ремонта кровельного покрытия, должны соответствовать нормативным требованиям РА, а также квалификации и параметрам товара.</w:t>
      </w:r>
    </w:p>
    <w:p w14:paraId="6B2D4754"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Обеспечить качество строительных материалов, используемых при строительстве, документации, документации, технического паспорта, лабораторных испытаний и протоколов испытаний и т. Д. / Соответствие действующим стандартам, техническим и другим нормативным требованиям.</w:t>
      </w:r>
    </w:p>
    <w:p w14:paraId="43165AD3" w14:textId="77777777" w:rsidR="001A15BC" w:rsidRPr="00926E42" w:rsidRDefault="001A15BC" w:rsidP="001A15BC">
      <w:pPr>
        <w:ind w:left="142"/>
        <w:rPr>
          <w:rFonts w:ascii="Sylfaen" w:hAnsi="Sylfaen"/>
          <w:sz w:val="18"/>
          <w:szCs w:val="18"/>
        </w:rPr>
      </w:pPr>
      <w:r w:rsidRPr="00926E42">
        <w:rPr>
          <w:rFonts w:ascii="Sylfaen" w:hAnsi="Sylfaen"/>
          <w:sz w:val="18"/>
          <w:szCs w:val="18"/>
          <w:lang w:val="hy-AM"/>
        </w:rPr>
        <w:t xml:space="preserve">  </w:t>
      </w:r>
      <w:r w:rsidRPr="00926E42">
        <w:rPr>
          <w:rFonts w:ascii="Sylfaen" w:hAnsi="Sylfaen"/>
          <w:sz w:val="18"/>
          <w:szCs w:val="18"/>
        </w:rPr>
        <w:t>После завершения работы подрядчик несет ответственность гарантию 1 года.</w:t>
      </w:r>
    </w:p>
    <w:p w14:paraId="4BA72D7D" w14:textId="77777777" w:rsidR="001A15BC" w:rsidRDefault="001A15BC" w:rsidP="001A15BC">
      <w:pPr>
        <w:tabs>
          <w:tab w:val="left" w:pos="540"/>
        </w:tabs>
        <w:ind w:left="708" w:hanging="168"/>
        <w:jc w:val="both"/>
        <w:rPr>
          <w:rFonts w:ascii="Sylfaen" w:hAnsi="Sylfaen"/>
          <w:sz w:val="20"/>
          <w:szCs w:val="20"/>
          <w:lang w:val="hy-AM"/>
        </w:rPr>
      </w:pPr>
    </w:p>
    <w:p w14:paraId="6788F045" w14:textId="77777777" w:rsidR="001A15BC" w:rsidRDefault="001A15BC" w:rsidP="001A15BC">
      <w:pPr>
        <w:widowControl w:val="0"/>
        <w:spacing w:after="160" w:line="360" w:lineRule="auto"/>
        <w:ind w:firstLine="567"/>
        <w:jc w:val="center"/>
        <w:rPr>
          <w:rFonts w:ascii="Sylfaen" w:hAnsi="Sylfaen"/>
          <w:lang w:val="hy-AM"/>
        </w:rPr>
      </w:pPr>
    </w:p>
    <w:tbl>
      <w:tblPr>
        <w:tblW w:w="9371" w:type="dxa"/>
        <w:tblInd w:w="93" w:type="dxa"/>
        <w:tblLook w:val="04A0" w:firstRow="1" w:lastRow="0" w:firstColumn="1" w:lastColumn="0" w:noHBand="0" w:noVBand="1"/>
      </w:tblPr>
      <w:tblGrid>
        <w:gridCol w:w="9371"/>
      </w:tblGrid>
      <w:tr w:rsidR="001A15BC" w:rsidRPr="001C4572" w14:paraId="5B6A082C" w14:textId="77777777" w:rsidTr="006711EE">
        <w:trPr>
          <w:trHeight w:val="276"/>
        </w:trPr>
        <w:tc>
          <w:tcPr>
            <w:tcW w:w="9371" w:type="dxa"/>
            <w:vMerge w:val="restart"/>
            <w:tcBorders>
              <w:top w:val="nil"/>
              <w:left w:val="single" w:sz="4" w:space="0" w:color="auto"/>
              <w:bottom w:val="single" w:sz="4" w:space="0" w:color="auto"/>
              <w:right w:val="single" w:sz="4" w:space="0" w:color="auto"/>
            </w:tcBorders>
            <w:vAlign w:val="center"/>
            <w:hideMark/>
          </w:tcPr>
          <w:p w14:paraId="0B767B6F" w14:textId="77777777" w:rsidR="001A15BC" w:rsidRPr="001C4572" w:rsidRDefault="001A15BC" w:rsidP="006711EE">
            <w:pPr>
              <w:rPr>
                <w:rFonts w:ascii="Arial Armenian" w:hAnsi="Arial Armenian" w:cs="Arial"/>
                <w:lang w:bidi="ar-SA"/>
              </w:rPr>
            </w:pPr>
          </w:p>
        </w:tc>
      </w:tr>
      <w:tr w:rsidR="001A15BC" w:rsidRPr="001C4572" w14:paraId="59F147E9"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0DC85854" w14:textId="77777777" w:rsidR="001A15BC" w:rsidRPr="001C4572" w:rsidRDefault="001A15BC" w:rsidP="006711EE">
            <w:pPr>
              <w:rPr>
                <w:rFonts w:ascii="Arial Armenian" w:hAnsi="Arial Armenian" w:cs="Arial"/>
                <w:lang w:bidi="ar-SA"/>
              </w:rPr>
            </w:pPr>
          </w:p>
        </w:tc>
      </w:tr>
      <w:tr w:rsidR="001A15BC" w:rsidRPr="001C4572" w14:paraId="4C3690AA"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186094BB" w14:textId="77777777" w:rsidR="001A15BC" w:rsidRPr="001C4572" w:rsidRDefault="001A15BC" w:rsidP="006711EE">
            <w:pPr>
              <w:rPr>
                <w:rFonts w:ascii="Arial Armenian" w:hAnsi="Arial Armenian" w:cs="Arial"/>
                <w:lang w:bidi="ar-SA"/>
              </w:rPr>
            </w:pPr>
          </w:p>
        </w:tc>
      </w:tr>
      <w:tr w:rsidR="001A15BC" w:rsidRPr="001C4572" w14:paraId="3A3AD737"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6458B594" w14:textId="77777777" w:rsidR="001A15BC" w:rsidRPr="001C4572" w:rsidRDefault="001A15BC" w:rsidP="006711EE">
            <w:pPr>
              <w:rPr>
                <w:rFonts w:ascii="Arial Armenian" w:hAnsi="Arial Armenian" w:cs="Arial"/>
                <w:lang w:bidi="ar-SA"/>
              </w:rPr>
            </w:pPr>
          </w:p>
        </w:tc>
      </w:tr>
    </w:tbl>
    <w:p w14:paraId="7E5F3AC2" w14:textId="77777777" w:rsidR="001A15BC" w:rsidRPr="001C4572" w:rsidRDefault="001A15BC" w:rsidP="001A15BC">
      <w:pPr>
        <w:widowControl w:val="0"/>
        <w:spacing w:after="160" w:line="360" w:lineRule="auto"/>
        <w:ind w:firstLine="567"/>
        <w:jc w:val="center"/>
        <w:rPr>
          <w:rFonts w:ascii="Sylfaen" w:hAnsi="Sylfaen"/>
          <w:b/>
          <w:lang w:val="hy-AM"/>
        </w:rPr>
      </w:pPr>
    </w:p>
    <w:p w14:paraId="265E2641" w14:textId="77777777" w:rsidR="001A15BC" w:rsidRPr="001C4572" w:rsidRDefault="001A15BC" w:rsidP="001A15B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43380C65" w14:textId="77777777" w:rsidTr="006711EE">
        <w:trPr>
          <w:jc w:val="center"/>
        </w:trPr>
        <w:tc>
          <w:tcPr>
            <w:tcW w:w="4536" w:type="dxa"/>
          </w:tcPr>
          <w:p w14:paraId="04EE562C"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ЗАКАЗЧИК</w:t>
            </w:r>
          </w:p>
          <w:p w14:paraId="466C7F32"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4B587742"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lastRenderedPageBreak/>
              <w:t>_______________________</w:t>
            </w:r>
          </w:p>
          <w:p w14:paraId="1BE3ED81"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21B2F21"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c>
          <w:tcPr>
            <w:tcW w:w="760" w:type="dxa"/>
          </w:tcPr>
          <w:p w14:paraId="37EBC07B" w14:textId="77777777" w:rsidR="001A15BC" w:rsidRPr="001C4572" w:rsidRDefault="001A15BC" w:rsidP="006711EE">
            <w:pPr>
              <w:widowControl w:val="0"/>
              <w:spacing w:after="160" w:line="360" w:lineRule="auto"/>
              <w:ind w:firstLine="34"/>
              <w:jc w:val="center"/>
              <w:rPr>
                <w:rFonts w:ascii="GHEA Grapalat" w:hAnsi="GHEA Grapalat"/>
              </w:rPr>
            </w:pPr>
          </w:p>
        </w:tc>
        <w:tc>
          <w:tcPr>
            <w:tcW w:w="4343" w:type="dxa"/>
          </w:tcPr>
          <w:p w14:paraId="6A441110"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ПОДРЯДЧИК</w:t>
            </w:r>
          </w:p>
          <w:p w14:paraId="504F7F9C"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14DF53A0"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lastRenderedPageBreak/>
              <w:t>___________________</w:t>
            </w:r>
          </w:p>
          <w:p w14:paraId="5697CD55"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8AD162A"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r>
    </w:tbl>
    <w:p w14:paraId="58404EF0" w14:textId="77777777" w:rsidR="001A15BC" w:rsidRPr="009F3DC7" w:rsidRDefault="001A15BC" w:rsidP="001A15BC">
      <w:pPr>
        <w:jc w:val="right"/>
        <w:rPr>
          <w:rFonts w:ascii="GHEA Grapalat" w:hAnsi="GHEA Grapalat" w:cs="Arial"/>
          <w:i/>
        </w:rPr>
      </w:pPr>
      <w:r w:rsidRPr="009F3DC7">
        <w:rPr>
          <w:rFonts w:ascii="GHEA Grapalat" w:hAnsi="GHEA Grapalat"/>
          <w:i/>
        </w:rPr>
        <w:lastRenderedPageBreak/>
        <w:t>Приложение № 2</w:t>
      </w:r>
    </w:p>
    <w:p w14:paraId="36213BA2" w14:textId="77777777" w:rsidR="001A15BC" w:rsidRPr="009F3DC7" w:rsidRDefault="001A15BC" w:rsidP="001A15B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proofErr w:type="gramStart"/>
      <w:r>
        <w:rPr>
          <w:rFonts w:ascii="GHEA Grapalat" w:hAnsi="GHEA Grapalat"/>
          <w:i/>
        </w:rPr>
        <w:t xml:space="preserve">« </w:t>
      </w:r>
      <w:r w:rsidRPr="00124BE9">
        <w:rPr>
          <w:rFonts w:ascii="GHEA Grapalat" w:hAnsi="GHEA Grapalat"/>
          <w:i/>
        </w:rPr>
        <w:tab/>
      </w:r>
      <w:proofErr w:type="gramEnd"/>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F985A7" w14:textId="77777777" w:rsidR="001A15BC" w:rsidRPr="009F3DC7" w:rsidRDefault="001A15BC" w:rsidP="001A15BC">
      <w:pPr>
        <w:widowControl w:val="0"/>
        <w:spacing w:after="160" w:line="360" w:lineRule="auto"/>
        <w:ind w:firstLine="567"/>
        <w:jc w:val="center"/>
        <w:rPr>
          <w:rFonts w:ascii="GHEA Grapalat" w:hAnsi="GHEA Grapalat" w:cs="Sylfaen"/>
          <w:b/>
        </w:rPr>
      </w:pPr>
    </w:p>
    <w:p w14:paraId="06891C4E" w14:textId="77777777"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50F9E7F" w14:textId="168F0F6D"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BA31DC">
        <w:rPr>
          <w:rFonts w:ascii="GHEA Grapalat" w:hAnsi="GHEA Grapalat"/>
          <w:sz w:val="16"/>
          <w:szCs w:val="16"/>
        </w:rPr>
        <w:t xml:space="preserve">РЕМОНТ </w:t>
      </w:r>
      <w:r>
        <w:rPr>
          <w:rFonts w:ascii="GHEA Grapalat" w:hAnsi="GHEA Grapalat"/>
          <w:sz w:val="16"/>
          <w:szCs w:val="16"/>
        </w:rPr>
        <w:t>КРЫШИ</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46"/>
        <w:gridCol w:w="1604"/>
        <w:gridCol w:w="1969"/>
      </w:tblGrid>
      <w:tr w:rsidR="001A15BC" w:rsidRPr="009F3DC7" w14:paraId="080C124F" w14:textId="77777777" w:rsidTr="006711EE">
        <w:trPr>
          <w:cantSplit/>
          <w:jc w:val="center"/>
        </w:trPr>
        <w:tc>
          <w:tcPr>
            <w:tcW w:w="816" w:type="dxa"/>
            <w:vMerge w:val="restart"/>
            <w:vAlign w:val="center"/>
          </w:tcPr>
          <w:p w14:paraId="534056E3"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346" w:type="dxa"/>
            <w:vMerge w:val="restart"/>
            <w:vAlign w:val="center"/>
          </w:tcPr>
          <w:p w14:paraId="665219C1"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6B2F267"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73" w:type="dxa"/>
            <w:gridSpan w:val="2"/>
            <w:vAlign w:val="center"/>
          </w:tcPr>
          <w:p w14:paraId="4A0A4BD5" w14:textId="77777777" w:rsidR="001A15BC" w:rsidRPr="00517562" w:rsidRDefault="001A15BC" w:rsidP="006711E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1A15BC" w:rsidRPr="009F3DC7" w14:paraId="64BE1F42" w14:textId="77777777" w:rsidTr="006711EE">
        <w:trPr>
          <w:cantSplit/>
          <w:trHeight w:val="586"/>
          <w:jc w:val="center"/>
        </w:trPr>
        <w:tc>
          <w:tcPr>
            <w:tcW w:w="816" w:type="dxa"/>
            <w:vMerge/>
            <w:vAlign w:val="center"/>
          </w:tcPr>
          <w:p w14:paraId="522711B4" w14:textId="77777777" w:rsidR="001A15BC" w:rsidRPr="00517562" w:rsidRDefault="001A15BC" w:rsidP="006711EE">
            <w:pPr>
              <w:widowControl w:val="0"/>
              <w:spacing w:after="120"/>
              <w:jc w:val="both"/>
              <w:rPr>
                <w:rFonts w:ascii="GHEA Grapalat" w:hAnsi="GHEA Grapalat"/>
                <w:sz w:val="20"/>
                <w:szCs w:val="20"/>
              </w:rPr>
            </w:pPr>
          </w:p>
        </w:tc>
        <w:tc>
          <w:tcPr>
            <w:tcW w:w="5346" w:type="dxa"/>
            <w:vMerge/>
          </w:tcPr>
          <w:p w14:paraId="3FDEF84A" w14:textId="77777777" w:rsidR="001A15BC" w:rsidRPr="00517562" w:rsidRDefault="001A15BC" w:rsidP="006711EE">
            <w:pPr>
              <w:widowControl w:val="0"/>
              <w:spacing w:after="120"/>
              <w:rPr>
                <w:rFonts w:ascii="GHEA Grapalat" w:hAnsi="GHEA Grapalat"/>
                <w:sz w:val="20"/>
                <w:szCs w:val="20"/>
              </w:rPr>
            </w:pPr>
          </w:p>
        </w:tc>
        <w:tc>
          <w:tcPr>
            <w:tcW w:w="1604" w:type="dxa"/>
            <w:vAlign w:val="center"/>
          </w:tcPr>
          <w:p w14:paraId="67E7F6D0"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69" w:type="dxa"/>
            <w:vAlign w:val="center"/>
          </w:tcPr>
          <w:p w14:paraId="48F471CA"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A15BC" w:rsidRPr="009F3DC7" w14:paraId="648A6AD4" w14:textId="77777777" w:rsidTr="006711EE">
        <w:trPr>
          <w:trHeight w:val="347"/>
          <w:jc w:val="center"/>
        </w:trPr>
        <w:tc>
          <w:tcPr>
            <w:tcW w:w="816" w:type="dxa"/>
            <w:vAlign w:val="center"/>
          </w:tcPr>
          <w:p w14:paraId="6CC20EC0" w14:textId="77777777" w:rsidR="001A15BC" w:rsidRPr="009044F1" w:rsidRDefault="001A15BC" w:rsidP="006711E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5346" w:type="dxa"/>
            <w:vAlign w:val="center"/>
          </w:tcPr>
          <w:p w14:paraId="6BBCCB8A" w14:textId="77777777" w:rsidR="001A15BC" w:rsidRPr="00BA31DC" w:rsidRDefault="001A15BC" w:rsidP="006711EE">
            <w:pPr>
              <w:tabs>
                <w:tab w:val="left" w:pos="4485"/>
              </w:tabs>
              <w:jc w:val="both"/>
              <w:rPr>
                <w:rFonts w:ascii="GHEA Grapalat" w:hAnsi="GHEA Grapalat"/>
                <w:b/>
                <w:i/>
                <w:sz w:val="16"/>
                <w:szCs w:val="16"/>
              </w:rPr>
            </w:pPr>
            <w:r w:rsidRPr="00BA31DC">
              <w:rPr>
                <w:rFonts w:ascii="GHEA Grapalat" w:hAnsi="GHEA Grapalat"/>
                <w:sz w:val="16"/>
                <w:szCs w:val="16"/>
              </w:rPr>
              <w:t xml:space="preserve">Ремонт </w:t>
            </w:r>
            <w:r>
              <w:rPr>
                <w:rFonts w:ascii="GHEA Grapalat" w:hAnsi="GHEA Grapalat"/>
                <w:sz w:val="16"/>
                <w:szCs w:val="16"/>
              </w:rPr>
              <w:t>крыши</w:t>
            </w:r>
          </w:p>
        </w:tc>
        <w:tc>
          <w:tcPr>
            <w:tcW w:w="1604" w:type="dxa"/>
            <w:vAlign w:val="center"/>
          </w:tcPr>
          <w:p w14:paraId="44D96DA3" w14:textId="7000B643" w:rsidR="001A15BC" w:rsidRPr="00517562" w:rsidRDefault="001A15BC" w:rsidP="006711EE">
            <w:pPr>
              <w:jc w:val="center"/>
              <w:rPr>
                <w:rFonts w:ascii="GHEA Grapalat" w:hAnsi="GHEA Grapalat"/>
                <w:sz w:val="20"/>
                <w:szCs w:val="20"/>
              </w:rPr>
            </w:pPr>
            <w:r w:rsidRPr="007E25F3">
              <w:rPr>
                <w:rFonts w:ascii="GHEA Grapalat" w:hAnsi="GHEA Grapalat"/>
                <w:sz w:val="16"/>
                <w:szCs w:val="16"/>
                <w:lang w:val="hy-AM"/>
              </w:rPr>
              <w:t>начало работ-со</w:t>
            </w:r>
            <w:r w:rsidR="006B5851">
              <w:rPr>
                <w:rFonts w:ascii="GHEA Grapalat" w:hAnsi="GHEA Grapalat"/>
                <w:sz w:val="16"/>
                <w:szCs w:val="16"/>
                <w:lang w:val="hy-AM"/>
              </w:rPr>
              <w:t xml:space="preserve"> 3</w:t>
            </w:r>
            <w:r w:rsidRPr="007E25F3">
              <w:rPr>
                <w:rFonts w:ascii="GHEA Grapalat" w:hAnsi="GHEA Grapalat"/>
                <w:sz w:val="16"/>
                <w:szCs w:val="16"/>
                <w:lang w:val="hy-AM"/>
              </w:rPr>
              <w:t xml:space="preserve"> дня вступления в силу договоров   строительных  работ и тех.надзора</w:t>
            </w:r>
          </w:p>
        </w:tc>
        <w:tc>
          <w:tcPr>
            <w:tcW w:w="1969" w:type="dxa"/>
            <w:vAlign w:val="center"/>
          </w:tcPr>
          <w:p w14:paraId="644FCD78" w14:textId="519FC937" w:rsidR="001A15BC" w:rsidRPr="001A15BC" w:rsidRDefault="001A15BC" w:rsidP="006711EE">
            <w:pPr>
              <w:rPr>
                <w:rFonts w:ascii="GHEA Grapalat" w:hAnsi="GHEA Grapalat"/>
                <w:sz w:val="20"/>
                <w:szCs w:val="20"/>
                <w:lang w:val="en-US"/>
              </w:rPr>
            </w:pPr>
            <w:r>
              <w:rPr>
                <w:rFonts w:ascii="GHEA Grapalat" w:hAnsi="GHEA Grapalat"/>
                <w:sz w:val="20"/>
                <w:szCs w:val="20"/>
                <w:lang w:val="en-US"/>
              </w:rPr>
              <w:t>31.08.2023</w:t>
            </w:r>
          </w:p>
        </w:tc>
      </w:tr>
      <w:tr w:rsidR="001A15BC" w:rsidRPr="009F3DC7" w14:paraId="184BD92C" w14:textId="77777777" w:rsidTr="006711EE">
        <w:trPr>
          <w:cantSplit/>
          <w:trHeight w:val="586"/>
          <w:jc w:val="center"/>
        </w:trPr>
        <w:tc>
          <w:tcPr>
            <w:tcW w:w="6162" w:type="dxa"/>
            <w:gridSpan w:val="2"/>
            <w:vAlign w:val="center"/>
          </w:tcPr>
          <w:p w14:paraId="2D3138FC" w14:textId="77777777" w:rsidR="001A15BC" w:rsidRPr="00517562" w:rsidRDefault="001A15BC" w:rsidP="006711E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04" w:type="dxa"/>
            <w:vAlign w:val="center"/>
          </w:tcPr>
          <w:p w14:paraId="5463D996" w14:textId="77777777" w:rsidR="001A15BC" w:rsidRPr="00517562" w:rsidRDefault="001A15BC" w:rsidP="006711EE">
            <w:pPr>
              <w:widowControl w:val="0"/>
              <w:spacing w:after="120"/>
              <w:jc w:val="center"/>
              <w:rPr>
                <w:rFonts w:ascii="GHEA Grapalat" w:hAnsi="GHEA Grapalat"/>
                <w:b/>
                <w:sz w:val="20"/>
                <w:szCs w:val="20"/>
              </w:rPr>
            </w:pPr>
          </w:p>
        </w:tc>
        <w:tc>
          <w:tcPr>
            <w:tcW w:w="1969" w:type="dxa"/>
            <w:vAlign w:val="center"/>
          </w:tcPr>
          <w:p w14:paraId="159F389F" w14:textId="77777777" w:rsidR="001A15BC" w:rsidRPr="00517562" w:rsidRDefault="001A15BC" w:rsidP="006711EE">
            <w:pPr>
              <w:widowControl w:val="0"/>
              <w:spacing w:after="120"/>
              <w:jc w:val="center"/>
              <w:rPr>
                <w:rFonts w:ascii="GHEA Grapalat" w:hAnsi="GHEA Grapalat"/>
                <w:b/>
                <w:sz w:val="20"/>
                <w:szCs w:val="20"/>
              </w:rPr>
            </w:pPr>
          </w:p>
        </w:tc>
      </w:tr>
    </w:tbl>
    <w:p w14:paraId="30D7234F" w14:textId="77777777" w:rsidR="001A15BC" w:rsidRPr="001C4572" w:rsidRDefault="001A15BC" w:rsidP="001A15BC">
      <w:pPr>
        <w:widowControl w:val="0"/>
        <w:spacing w:after="160" w:line="360" w:lineRule="auto"/>
        <w:ind w:firstLine="567"/>
        <w:jc w:val="right"/>
        <w:rPr>
          <w:rFonts w:ascii="GHEA Grapalat" w:hAnsi="GHEA Grapalat"/>
          <w:i/>
        </w:rPr>
      </w:pPr>
    </w:p>
    <w:p w14:paraId="48725BA0" w14:textId="77777777" w:rsidR="001A15BC" w:rsidRPr="001C4572" w:rsidRDefault="001A15BC" w:rsidP="001A15BC">
      <w:pPr>
        <w:rPr>
          <w:rFonts w:ascii="GHEA Grapalat" w:hAnsi="GHEA Grapalat"/>
          <w:i/>
        </w:rPr>
      </w:pPr>
      <w:r w:rsidRPr="001C4572">
        <w:rPr>
          <w:rFonts w:ascii="GHEA Grapalat" w:hAnsi="GHEA Grapalat"/>
          <w:i/>
        </w:rPr>
        <w:br w:type="page"/>
      </w:r>
    </w:p>
    <w:p w14:paraId="6631DF5E"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3</w:t>
      </w:r>
    </w:p>
    <w:p w14:paraId="2252F59D" w14:textId="77777777" w:rsidR="001A15BC" w:rsidRPr="001C4572" w:rsidRDefault="001A15BC" w:rsidP="001A15BC">
      <w:pPr>
        <w:widowControl w:val="0"/>
        <w:spacing w:after="160" w:line="360" w:lineRule="auto"/>
        <w:ind w:firstLine="567"/>
        <w:jc w:val="right"/>
        <w:rPr>
          <w:rFonts w:ascii="GHEA Grapalat" w:hAnsi="GHEA Grapalat" w:cs="Sylfaen"/>
          <w:i/>
        </w:rPr>
      </w:pPr>
      <w:proofErr w:type="gramStart"/>
      <w:r w:rsidRPr="001C4572">
        <w:rPr>
          <w:rFonts w:ascii="GHEA Grapalat" w:hAnsi="GHEA Grapalat"/>
          <w:i/>
        </w:rPr>
        <w:t xml:space="preserve">к </w:t>
      </w:r>
      <w:r w:rsidRPr="001C4572">
        <w:rPr>
          <w:rFonts w:ascii="GHEA Grapalat" w:hAnsi="GHEA Grapalat"/>
          <w:i/>
          <w:lang w:val="hy-AM"/>
        </w:rPr>
        <w:t xml:space="preserve"> </w:t>
      </w:r>
      <w:r w:rsidRPr="001C4572">
        <w:rPr>
          <w:rFonts w:ascii="GHEA Grapalat" w:hAnsi="GHEA Grapalat"/>
          <w:i/>
        </w:rPr>
        <w:t>Договору</w:t>
      </w:r>
      <w:proofErr w:type="gramEnd"/>
      <w:r w:rsidRPr="001C4572">
        <w:rPr>
          <w:rFonts w:ascii="GHEA Grapalat" w:hAnsi="GHEA Grapalat"/>
          <w:i/>
        </w:rPr>
        <w:t xml:space="preserve"> под кодом </w:t>
      </w:r>
      <w:r w:rsidRPr="001C4572">
        <w:rPr>
          <w:rFonts w:ascii="GHEA Grapalat" w:hAnsi="GHEA Grapalat" w:cs="Sylfaen"/>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63A5410E" w14:textId="77777777" w:rsidR="001A15BC" w:rsidRPr="001C4572" w:rsidRDefault="001A15BC" w:rsidP="001A15BC">
      <w:pPr>
        <w:widowControl w:val="0"/>
        <w:tabs>
          <w:tab w:val="left" w:pos="9540"/>
        </w:tabs>
        <w:spacing w:after="160" w:line="360" w:lineRule="auto"/>
        <w:ind w:firstLine="567"/>
        <w:jc w:val="center"/>
        <w:rPr>
          <w:rFonts w:ascii="GHEA Grapalat" w:hAnsi="GHEA Grapalat"/>
        </w:rPr>
      </w:pPr>
    </w:p>
    <w:p w14:paraId="55BD98B1" w14:textId="77777777" w:rsidR="001A15BC" w:rsidRPr="001C4572" w:rsidRDefault="001A15BC" w:rsidP="001A15BC">
      <w:pPr>
        <w:widowControl w:val="0"/>
        <w:spacing w:after="160" w:line="360" w:lineRule="auto"/>
        <w:ind w:firstLine="567"/>
        <w:jc w:val="center"/>
        <w:rPr>
          <w:rFonts w:ascii="GHEA Grapalat" w:hAnsi="GHEA Grapalat"/>
          <w:lang w:val="en-US"/>
        </w:rPr>
      </w:pPr>
      <w:r w:rsidRPr="001C4572">
        <w:rPr>
          <w:rFonts w:ascii="GHEA Grapalat" w:hAnsi="GHEA Grapalat"/>
        </w:rPr>
        <w:t>ГРАФИК ОПЛАТЫ</w:t>
      </w:r>
      <w:r w:rsidRPr="001C4572">
        <w:rPr>
          <w:rStyle w:val="af6"/>
          <w:rFonts w:ascii="GHEA Grapalat" w:hAnsi="GHEA Grapalat"/>
        </w:rPr>
        <w:footnoteReference w:customMarkFollows="1" w:id="31"/>
        <w:t>*</w:t>
      </w:r>
    </w:p>
    <w:p w14:paraId="659799A3" w14:textId="77777777" w:rsidR="001A15BC" w:rsidRPr="001C4572" w:rsidRDefault="001A15BC" w:rsidP="001A15BC">
      <w:pPr>
        <w:widowControl w:val="0"/>
        <w:spacing w:after="160" w:line="360" w:lineRule="auto"/>
        <w:ind w:firstLine="567"/>
        <w:jc w:val="right"/>
        <w:rPr>
          <w:rFonts w:ascii="GHEA Grapalat" w:hAnsi="GHEA Grapalat"/>
        </w:rPr>
      </w:pPr>
      <w:r w:rsidRPr="001C4572">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A15BC" w:rsidRPr="001C4572" w14:paraId="5989DAF4" w14:textId="77777777" w:rsidTr="006711EE">
        <w:trPr>
          <w:jc w:val="center"/>
        </w:trPr>
        <w:tc>
          <w:tcPr>
            <w:tcW w:w="10955" w:type="dxa"/>
            <w:gridSpan w:val="16"/>
          </w:tcPr>
          <w:p w14:paraId="03EDEC2B"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Работа</w:t>
            </w:r>
          </w:p>
        </w:tc>
      </w:tr>
      <w:tr w:rsidR="001A15BC" w:rsidRPr="001C4572" w14:paraId="2A8C46E6" w14:textId="77777777" w:rsidTr="006711EE">
        <w:trPr>
          <w:jc w:val="center"/>
        </w:trPr>
        <w:tc>
          <w:tcPr>
            <w:tcW w:w="1259" w:type="dxa"/>
            <w:vAlign w:val="center"/>
          </w:tcPr>
          <w:p w14:paraId="18A1985C"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номер предусмотренного приглашением лота</w:t>
            </w:r>
          </w:p>
        </w:tc>
        <w:tc>
          <w:tcPr>
            <w:tcW w:w="1238" w:type="dxa"/>
            <w:vAlign w:val="center"/>
          </w:tcPr>
          <w:p w14:paraId="0A5ED379"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E37875"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наименование</w:t>
            </w:r>
          </w:p>
        </w:tc>
        <w:tc>
          <w:tcPr>
            <w:tcW w:w="7439" w:type="dxa"/>
            <w:gridSpan w:val="13"/>
            <w:vAlign w:val="center"/>
          </w:tcPr>
          <w:p w14:paraId="1B9126DA" w14:textId="6645C21F" w:rsidR="001A15BC" w:rsidRPr="001C4572" w:rsidRDefault="001A15BC" w:rsidP="006711EE">
            <w:pPr>
              <w:widowControl w:val="0"/>
              <w:spacing w:after="120"/>
              <w:jc w:val="both"/>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sidR="00DC2A17">
              <w:rPr>
                <w:rFonts w:ascii="GHEA Grapalat" w:hAnsi="GHEA Grapalat"/>
                <w:sz w:val="14"/>
                <w:szCs w:val="16"/>
                <w:lang w:val="hy-AM"/>
              </w:rPr>
              <w:t>22</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2"/>
              <w:t>**</w:t>
            </w:r>
          </w:p>
        </w:tc>
      </w:tr>
      <w:tr w:rsidR="007D2CC3" w:rsidRPr="001C4572" w14:paraId="07A84C86" w14:textId="77777777" w:rsidTr="006711EE">
        <w:trPr>
          <w:cantSplit/>
          <w:trHeight w:val="1134"/>
          <w:jc w:val="center"/>
        </w:trPr>
        <w:tc>
          <w:tcPr>
            <w:tcW w:w="1259" w:type="dxa"/>
            <w:vMerge w:val="restart"/>
          </w:tcPr>
          <w:p w14:paraId="268796C8" w14:textId="77777777" w:rsidR="007D2CC3" w:rsidRDefault="007D2CC3" w:rsidP="006711EE">
            <w:pPr>
              <w:widowControl w:val="0"/>
              <w:spacing w:after="120"/>
              <w:jc w:val="center"/>
              <w:rPr>
                <w:rFonts w:ascii="GHEA Grapalat" w:hAnsi="GHEA Grapalat"/>
                <w:sz w:val="14"/>
                <w:szCs w:val="16"/>
                <w:lang w:val="hy-AM"/>
              </w:rPr>
            </w:pPr>
          </w:p>
          <w:p w14:paraId="14D6FA4F" w14:textId="77777777" w:rsidR="007D2CC3" w:rsidRDefault="007D2CC3" w:rsidP="006711EE">
            <w:pPr>
              <w:widowControl w:val="0"/>
              <w:spacing w:after="120"/>
              <w:jc w:val="center"/>
              <w:rPr>
                <w:rFonts w:ascii="GHEA Grapalat" w:hAnsi="GHEA Grapalat"/>
                <w:sz w:val="14"/>
                <w:szCs w:val="16"/>
                <w:lang w:val="hy-AM"/>
              </w:rPr>
            </w:pPr>
          </w:p>
          <w:p w14:paraId="32658A0B" w14:textId="77777777" w:rsidR="007D2CC3" w:rsidRDefault="007D2CC3" w:rsidP="006711EE">
            <w:pPr>
              <w:widowControl w:val="0"/>
              <w:spacing w:after="120"/>
              <w:jc w:val="center"/>
              <w:rPr>
                <w:rFonts w:ascii="GHEA Grapalat" w:hAnsi="GHEA Grapalat"/>
                <w:sz w:val="14"/>
                <w:szCs w:val="16"/>
                <w:lang w:val="hy-AM"/>
              </w:rPr>
            </w:pPr>
          </w:p>
          <w:p w14:paraId="1539BCAB" w14:textId="77777777" w:rsidR="007D2CC3" w:rsidRDefault="007D2CC3" w:rsidP="006711EE">
            <w:pPr>
              <w:widowControl w:val="0"/>
              <w:spacing w:after="120"/>
              <w:jc w:val="center"/>
              <w:rPr>
                <w:rFonts w:ascii="GHEA Grapalat" w:hAnsi="GHEA Grapalat"/>
                <w:sz w:val="14"/>
                <w:szCs w:val="16"/>
                <w:lang w:val="hy-AM"/>
              </w:rPr>
            </w:pPr>
          </w:p>
          <w:p w14:paraId="35CA8A88" w14:textId="77777777" w:rsidR="007D2CC3" w:rsidRDefault="007D2CC3" w:rsidP="006711EE">
            <w:pPr>
              <w:widowControl w:val="0"/>
              <w:spacing w:after="120"/>
              <w:jc w:val="center"/>
              <w:rPr>
                <w:rFonts w:ascii="GHEA Grapalat" w:hAnsi="GHEA Grapalat"/>
                <w:sz w:val="14"/>
                <w:szCs w:val="16"/>
                <w:lang w:val="hy-AM"/>
              </w:rPr>
            </w:pPr>
          </w:p>
          <w:p w14:paraId="1E09D49D" w14:textId="77777777" w:rsidR="007D2CC3" w:rsidRDefault="007D2CC3" w:rsidP="006711EE">
            <w:pPr>
              <w:widowControl w:val="0"/>
              <w:spacing w:after="120"/>
              <w:jc w:val="center"/>
              <w:rPr>
                <w:rFonts w:ascii="GHEA Grapalat" w:hAnsi="GHEA Grapalat"/>
                <w:sz w:val="14"/>
                <w:szCs w:val="16"/>
                <w:lang w:val="hy-AM"/>
              </w:rPr>
            </w:pPr>
          </w:p>
          <w:p w14:paraId="6288A6E4" w14:textId="36315800" w:rsidR="007D2CC3" w:rsidRPr="007D2CC3" w:rsidRDefault="007D2CC3" w:rsidP="006711EE">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Merge w:val="restart"/>
          </w:tcPr>
          <w:p w14:paraId="6B8BB296" w14:textId="77777777" w:rsidR="007D2CC3" w:rsidRDefault="007D2CC3" w:rsidP="006711EE">
            <w:pPr>
              <w:widowControl w:val="0"/>
              <w:spacing w:after="120"/>
              <w:jc w:val="center"/>
              <w:rPr>
                <w:rFonts w:ascii="GHEA Grapalat" w:hAnsi="GHEA Grapalat"/>
                <w:sz w:val="20"/>
              </w:rPr>
            </w:pPr>
          </w:p>
          <w:p w14:paraId="1CBE0CB9" w14:textId="77777777" w:rsidR="007D2CC3" w:rsidRDefault="007D2CC3" w:rsidP="006711EE">
            <w:pPr>
              <w:widowControl w:val="0"/>
              <w:spacing w:after="120"/>
              <w:jc w:val="center"/>
              <w:rPr>
                <w:rFonts w:ascii="GHEA Grapalat" w:hAnsi="GHEA Grapalat"/>
                <w:sz w:val="20"/>
              </w:rPr>
            </w:pPr>
          </w:p>
          <w:p w14:paraId="4F7E35E3" w14:textId="77777777" w:rsidR="007D2CC3" w:rsidRDefault="007D2CC3" w:rsidP="006711EE">
            <w:pPr>
              <w:widowControl w:val="0"/>
              <w:spacing w:after="120"/>
              <w:jc w:val="center"/>
              <w:rPr>
                <w:rFonts w:ascii="GHEA Grapalat" w:hAnsi="GHEA Grapalat"/>
                <w:sz w:val="20"/>
              </w:rPr>
            </w:pPr>
          </w:p>
          <w:p w14:paraId="15C3FD0D" w14:textId="77777777" w:rsidR="007D2CC3" w:rsidRDefault="007D2CC3" w:rsidP="006711EE">
            <w:pPr>
              <w:widowControl w:val="0"/>
              <w:spacing w:after="120"/>
              <w:jc w:val="center"/>
              <w:rPr>
                <w:rFonts w:ascii="GHEA Grapalat" w:hAnsi="GHEA Grapalat"/>
                <w:sz w:val="20"/>
              </w:rPr>
            </w:pPr>
          </w:p>
          <w:p w14:paraId="2F7761A7" w14:textId="37E63675" w:rsidR="007D2CC3" w:rsidRPr="001C4572" w:rsidRDefault="007D2CC3" w:rsidP="006711EE">
            <w:pPr>
              <w:widowControl w:val="0"/>
              <w:spacing w:after="120"/>
              <w:jc w:val="center"/>
              <w:rPr>
                <w:rFonts w:ascii="GHEA Grapalat" w:hAnsi="GHEA Grapalat"/>
                <w:sz w:val="14"/>
                <w:szCs w:val="16"/>
              </w:rPr>
            </w:pPr>
            <w:r>
              <w:rPr>
                <w:rFonts w:ascii="GHEA Grapalat" w:hAnsi="GHEA Grapalat"/>
                <w:sz w:val="20"/>
              </w:rPr>
              <w:t>45261124</w:t>
            </w:r>
            <w:r>
              <w:rPr>
                <w:rFonts w:ascii="GHEA Grapalat" w:hAnsi="GHEA Grapalat"/>
                <w:sz w:val="20"/>
                <w:lang w:val="hy-AM"/>
              </w:rPr>
              <w:t>/1</w:t>
            </w:r>
          </w:p>
        </w:tc>
        <w:tc>
          <w:tcPr>
            <w:tcW w:w="1019" w:type="dxa"/>
            <w:vMerge w:val="restart"/>
          </w:tcPr>
          <w:p w14:paraId="37744545" w14:textId="77777777" w:rsidR="007D2CC3" w:rsidRDefault="007D2CC3" w:rsidP="006711EE">
            <w:pPr>
              <w:widowControl w:val="0"/>
              <w:spacing w:after="120"/>
              <w:jc w:val="center"/>
              <w:rPr>
                <w:rFonts w:ascii="GHEA Grapalat" w:hAnsi="GHEA Grapalat"/>
                <w:sz w:val="18"/>
                <w:szCs w:val="18"/>
                <w:lang w:val="hy-AM"/>
              </w:rPr>
            </w:pPr>
          </w:p>
          <w:p w14:paraId="3D0334F7" w14:textId="77777777" w:rsidR="007D2CC3" w:rsidRDefault="007D2CC3" w:rsidP="006711EE">
            <w:pPr>
              <w:widowControl w:val="0"/>
              <w:spacing w:after="120"/>
              <w:jc w:val="center"/>
              <w:rPr>
                <w:rFonts w:ascii="GHEA Grapalat" w:hAnsi="GHEA Grapalat"/>
                <w:sz w:val="18"/>
                <w:szCs w:val="18"/>
                <w:lang w:val="hy-AM"/>
              </w:rPr>
            </w:pPr>
          </w:p>
          <w:p w14:paraId="755776CE" w14:textId="77777777" w:rsidR="007D2CC3" w:rsidRDefault="007D2CC3" w:rsidP="006711EE">
            <w:pPr>
              <w:widowControl w:val="0"/>
              <w:spacing w:after="120"/>
              <w:jc w:val="center"/>
              <w:rPr>
                <w:rFonts w:ascii="GHEA Grapalat" w:hAnsi="GHEA Grapalat"/>
                <w:sz w:val="18"/>
                <w:szCs w:val="18"/>
                <w:lang w:val="hy-AM"/>
              </w:rPr>
            </w:pPr>
          </w:p>
          <w:p w14:paraId="383B98E7" w14:textId="77777777" w:rsidR="007D2CC3" w:rsidRDefault="007D2CC3" w:rsidP="006711EE">
            <w:pPr>
              <w:widowControl w:val="0"/>
              <w:spacing w:after="120"/>
              <w:jc w:val="center"/>
              <w:rPr>
                <w:rFonts w:ascii="GHEA Grapalat" w:hAnsi="GHEA Grapalat"/>
                <w:sz w:val="18"/>
                <w:szCs w:val="18"/>
                <w:lang w:val="hy-AM"/>
              </w:rPr>
            </w:pPr>
          </w:p>
          <w:p w14:paraId="11EA21EE" w14:textId="3775AB5B" w:rsidR="007D2CC3" w:rsidRPr="001C4572" w:rsidRDefault="007D2CC3" w:rsidP="006711EE">
            <w:pPr>
              <w:widowControl w:val="0"/>
              <w:spacing w:after="120"/>
              <w:jc w:val="center"/>
              <w:rPr>
                <w:rFonts w:ascii="GHEA Grapalat" w:hAnsi="GHEA Grapalat"/>
                <w:sz w:val="14"/>
                <w:szCs w:val="16"/>
              </w:rPr>
            </w:pPr>
            <w:r w:rsidRPr="001C4572">
              <w:rPr>
                <w:rFonts w:ascii="GHEA Grapalat" w:hAnsi="GHEA Grapalat"/>
                <w:sz w:val="18"/>
                <w:szCs w:val="18"/>
                <w:lang w:val="hy-AM"/>
              </w:rPr>
              <w:t>Ремонт крыши театра</w:t>
            </w:r>
          </w:p>
        </w:tc>
        <w:tc>
          <w:tcPr>
            <w:tcW w:w="582" w:type="dxa"/>
            <w:vAlign w:val="center"/>
          </w:tcPr>
          <w:p w14:paraId="5E246E44"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январь</w:t>
            </w:r>
          </w:p>
        </w:tc>
        <w:tc>
          <w:tcPr>
            <w:tcW w:w="700" w:type="dxa"/>
            <w:vAlign w:val="center"/>
          </w:tcPr>
          <w:p w14:paraId="36A7197F" w14:textId="77777777" w:rsidR="007D2CC3" w:rsidRPr="001C4572" w:rsidRDefault="007D2CC3" w:rsidP="006711EE">
            <w:pPr>
              <w:widowControl w:val="0"/>
              <w:spacing w:after="120"/>
              <w:ind w:left="-95" w:right="-88"/>
              <w:jc w:val="center"/>
              <w:rPr>
                <w:rFonts w:ascii="GHEA Grapalat" w:hAnsi="GHEA Grapalat" w:cs="Sylfaen"/>
                <w:sz w:val="14"/>
                <w:szCs w:val="16"/>
              </w:rPr>
            </w:pPr>
            <w:r w:rsidRPr="001C4572">
              <w:rPr>
                <w:rFonts w:ascii="GHEA Grapalat" w:hAnsi="GHEA Grapalat"/>
                <w:sz w:val="14"/>
                <w:szCs w:val="16"/>
              </w:rPr>
              <w:t>февраль</w:t>
            </w:r>
          </w:p>
        </w:tc>
        <w:tc>
          <w:tcPr>
            <w:tcW w:w="431" w:type="dxa"/>
            <w:vAlign w:val="center"/>
          </w:tcPr>
          <w:p w14:paraId="4389DB1A"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март</w:t>
            </w:r>
          </w:p>
        </w:tc>
        <w:tc>
          <w:tcPr>
            <w:tcW w:w="556" w:type="dxa"/>
            <w:vAlign w:val="center"/>
          </w:tcPr>
          <w:p w14:paraId="1AA7569B" w14:textId="77777777" w:rsidR="007D2CC3" w:rsidRPr="001C4572" w:rsidRDefault="007D2CC3" w:rsidP="006711EE">
            <w:pPr>
              <w:widowControl w:val="0"/>
              <w:spacing w:after="120"/>
              <w:ind w:left="-95" w:right="-88"/>
              <w:jc w:val="center"/>
              <w:rPr>
                <w:rFonts w:ascii="GHEA Grapalat" w:hAnsi="GHEA Grapalat" w:cs="Sylfaen"/>
                <w:sz w:val="14"/>
                <w:szCs w:val="16"/>
              </w:rPr>
            </w:pPr>
            <w:r w:rsidRPr="001C4572">
              <w:rPr>
                <w:rFonts w:ascii="GHEA Grapalat" w:hAnsi="GHEA Grapalat"/>
                <w:sz w:val="14"/>
                <w:szCs w:val="16"/>
              </w:rPr>
              <w:t>апрель</w:t>
            </w:r>
          </w:p>
        </w:tc>
        <w:tc>
          <w:tcPr>
            <w:tcW w:w="436" w:type="dxa"/>
            <w:vAlign w:val="center"/>
          </w:tcPr>
          <w:p w14:paraId="20B229D7"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май</w:t>
            </w:r>
          </w:p>
        </w:tc>
        <w:tc>
          <w:tcPr>
            <w:tcW w:w="515" w:type="dxa"/>
            <w:vAlign w:val="center"/>
          </w:tcPr>
          <w:p w14:paraId="6DFBD30D"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июнь</w:t>
            </w:r>
          </w:p>
        </w:tc>
        <w:tc>
          <w:tcPr>
            <w:tcW w:w="477" w:type="dxa"/>
            <w:vAlign w:val="center"/>
          </w:tcPr>
          <w:p w14:paraId="70DC9188"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июль </w:t>
            </w:r>
          </w:p>
        </w:tc>
        <w:tc>
          <w:tcPr>
            <w:tcW w:w="531" w:type="dxa"/>
            <w:vAlign w:val="center"/>
          </w:tcPr>
          <w:p w14:paraId="58C7F954"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август</w:t>
            </w:r>
          </w:p>
        </w:tc>
        <w:tc>
          <w:tcPr>
            <w:tcW w:w="729" w:type="dxa"/>
            <w:vAlign w:val="center"/>
          </w:tcPr>
          <w:p w14:paraId="0AB4ED27"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сентябрь </w:t>
            </w:r>
          </w:p>
        </w:tc>
        <w:tc>
          <w:tcPr>
            <w:tcW w:w="663" w:type="dxa"/>
            <w:vAlign w:val="center"/>
          </w:tcPr>
          <w:p w14:paraId="59FA9847"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октябрь</w:t>
            </w:r>
          </w:p>
        </w:tc>
        <w:tc>
          <w:tcPr>
            <w:tcW w:w="594" w:type="dxa"/>
            <w:vAlign w:val="center"/>
          </w:tcPr>
          <w:p w14:paraId="7DB0D4F3"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ноябрь</w:t>
            </w:r>
          </w:p>
        </w:tc>
        <w:tc>
          <w:tcPr>
            <w:tcW w:w="644" w:type="dxa"/>
            <w:vAlign w:val="center"/>
          </w:tcPr>
          <w:p w14:paraId="03E66378"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декабрь</w:t>
            </w:r>
          </w:p>
        </w:tc>
        <w:tc>
          <w:tcPr>
            <w:tcW w:w="581" w:type="dxa"/>
            <w:vAlign w:val="center"/>
          </w:tcPr>
          <w:p w14:paraId="3882A95E" w14:textId="77777777" w:rsidR="007D2CC3" w:rsidRPr="001C4572" w:rsidRDefault="007D2CC3" w:rsidP="006711EE">
            <w:pPr>
              <w:widowControl w:val="0"/>
              <w:spacing w:after="120"/>
              <w:ind w:left="-95" w:right="-88"/>
              <w:jc w:val="center"/>
              <w:rPr>
                <w:rFonts w:ascii="GHEA Grapalat" w:hAnsi="GHEA Grapalat"/>
                <w:sz w:val="14"/>
                <w:szCs w:val="16"/>
                <w:lang w:val="en-US"/>
              </w:rPr>
            </w:pPr>
            <w:r w:rsidRPr="001C4572">
              <w:rPr>
                <w:rFonts w:ascii="GHEA Grapalat" w:hAnsi="GHEA Grapalat"/>
                <w:sz w:val="14"/>
                <w:szCs w:val="16"/>
              </w:rPr>
              <w:t>Всего</w:t>
            </w:r>
          </w:p>
        </w:tc>
      </w:tr>
      <w:tr w:rsidR="007D2CC3" w:rsidRPr="001C4572" w14:paraId="6BBFEF50" w14:textId="77777777" w:rsidTr="00B50715">
        <w:trPr>
          <w:cantSplit/>
          <w:trHeight w:val="772"/>
          <w:jc w:val="center"/>
        </w:trPr>
        <w:tc>
          <w:tcPr>
            <w:tcW w:w="1259" w:type="dxa"/>
            <w:vMerge/>
          </w:tcPr>
          <w:p w14:paraId="5E8C6E32" w14:textId="77777777" w:rsidR="007D2CC3" w:rsidRPr="001C4572" w:rsidRDefault="007D2CC3" w:rsidP="006711EE">
            <w:pPr>
              <w:widowControl w:val="0"/>
              <w:spacing w:after="120"/>
              <w:jc w:val="center"/>
              <w:rPr>
                <w:rFonts w:ascii="GHEA Grapalat" w:hAnsi="GHEA Grapalat"/>
                <w:sz w:val="14"/>
                <w:szCs w:val="16"/>
              </w:rPr>
            </w:pPr>
          </w:p>
        </w:tc>
        <w:tc>
          <w:tcPr>
            <w:tcW w:w="1238" w:type="dxa"/>
            <w:vMerge/>
          </w:tcPr>
          <w:p w14:paraId="4C6C52DF" w14:textId="79C50BF5" w:rsidR="007D2CC3" w:rsidRPr="001C4572" w:rsidRDefault="007D2CC3" w:rsidP="006711EE">
            <w:pPr>
              <w:widowControl w:val="0"/>
              <w:spacing w:after="120"/>
              <w:jc w:val="center"/>
              <w:rPr>
                <w:rFonts w:ascii="GHEA Grapalat" w:hAnsi="GHEA Grapalat"/>
                <w:sz w:val="14"/>
                <w:szCs w:val="16"/>
              </w:rPr>
            </w:pPr>
          </w:p>
        </w:tc>
        <w:tc>
          <w:tcPr>
            <w:tcW w:w="1019" w:type="dxa"/>
            <w:vMerge/>
            <w:vAlign w:val="center"/>
          </w:tcPr>
          <w:p w14:paraId="72B425A0" w14:textId="2080F285" w:rsidR="007D2CC3" w:rsidRPr="001C4572" w:rsidRDefault="007D2CC3" w:rsidP="006711EE">
            <w:pPr>
              <w:widowControl w:val="0"/>
              <w:spacing w:after="120"/>
              <w:jc w:val="center"/>
              <w:rPr>
                <w:rFonts w:ascii="GHEA Grapalat" w:hAnsi="GHEA Grapalat"/>
                <w:sz w:val="18"/>
                <w:szCs w:val="18"/>
                <w:lang w:val="hy-AM"/>
              </w:rPr>
            </w:pPr>
          </w:p>
        </w:tc>
        <w:tc>
          <w:tcPr>
            <w:tcW w:w="582" w:type="dxa"/>
            <w:vAlign w:val="center"/>
          </w:tcPr>
          <w:p w14:paraId="04146B8E"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 %</w:t>
            </w:r>
          </w:p>
        </w:tc>
        <w:tc>
          <w:tcPr>
            <w:tcW w:w="700" w:type="dxa"/>
            <w:vAlign w:val="center"/>
          </w:tcPr>
          <w:p w14:paraId="1E6EE6F4" w14:textId="77777777"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 %</w:t>
            </w:r>
          </w:p>
        </w:tc>
        <w:tc>
          <w:tcPr>
            <w:tcW w:w="431" w:type="dxa"/>
            <w:vAlign w:val="center"/>
          </w:tcPr>
          <w:p w14:paraId="1F9ED33E"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56" w:type="dxa"/>
            <w:vAlign w:val="center"/>
          </w:tcPr>
          <w:p w14:paraId="2B1AB8A2"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436" w:type="dxa"/>
            <w:vAlign w:val="center"/>
          </w:tcPr>
          <w:p w14:paraId="3B29E0CA"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15" w:type="dxa"/>
            <w:vAlign w:val="center"/>
          </w:tcPr>
          <w:p w14:paraId="50A1793A"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477" w:type="dxa"/>
            <w:vAlign w:val="center"/>
          </w:tcPr>
          <w:p w14:paraId="5DB489B9"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31" w:type="dxa"/>
            <w:vAlign w:val="center"/>
          </w:tcPr>
          <w:p w14:paraId="72146E5F"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729" w:type="dxa"/>
            <w:vAlign w:val="center"/>
          </w:tcPr>
          <w:p w14:paraId="14DB2F7F"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663" w:type="dxa"/>
            <w:vAlign w:val="center"/>
          </w:tcPr>
          <w:p w14:paraId="37B9CDB7"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94" w:type="dxa"/>
            <w:vAlign w:val="center"/>
          </w:tcPr>
          <w:p w14:paraId="6E15B042" w14:textId="77777777" w:rsidR="007D2CC3" w:rsidRPr="001C4572" w:rsidRDefault="007D2CC3" w:rsidP="006711EE">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644" w:type="dxa"/>
            <w:vAlign w:val="center"/>
          </w:tcPr>
          <w:p w14:paraId="5117B874" w14:textId="16A92A8F" w:rsidR="007D2CC3" w:rsidRPr="001C4572" w:rsidRDefault="007D2CC3" w:rsidP="006711EE">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81" w:type="dxa"/>
            <w:vAlign w:val="center"/>
          </w:tcPr>
          <w:p w14:paraId="160C2A50" w14:textId="2362562E" w:rsidR="007D2CC3" w:rsidRPr="001C4572" w:rsidRDefault="007D2CC3" w:rsidP="006711EE">
            <w:pPr>
              <w:widowControl w:val="0"/>
              <w:spacing w:after="120"/>
              <w:ind w:left="-95" w:right="-88"/>
              <w:jc w:val="center"/>
              <w:rPr>
                <w:rFonts w:ascii="GHEA Grapalat" w:hAnsi="GHEA Grapalat"/>
                <w:b/>
                <w:sz w:val="14"/>
                <w:szCs w:val="16"/>
              </w:rPr>
            </w:pPr>
            <w:r>
              <w:rPr>
                <w:rFonts w:ascii="GHEA Grapalat" w:hAnsi="GHEA Grapalat"/>
                <w:sz w:val="14"/>
                <w:szCs w:val="16"/>
                <w:lang w:val="hy-AM"/>
              </w:rPr>
              <w:t xml:space="preserve">100 </w:t>
            </w:r>
            <w:r w:rsidRPr="001C4572">
              <w:rPr>
                <w:rFonts w:ascii="GHEA Grapalat" w:hAnsi="GHEA Grapalat"/>
                <w:sz w:val="14"/>
                <w:szCs w:val="16"/>
              </w:rPr>
              <w:t>%</w:t>
            </w:r>
          </w:p>
        </w:tc>
      </w:tr>
      <w:tr w:rsidR="007D2CC3" w:rsidRPr="001C4572" w14:paraId="09AC0DF9" w14:textId="77777777" w:rsidTr="00B50715">
        <w:trPr>
          <w:cantSplit/>
          <w:trHeight w:val="367"/>
          <w:jc w:val="center"/>
        </w:trPr>
        <w:tc>
          <w:tcPr>
            <w:tcW w:w="1259" w:type="dxa"/>
            <w:vMerge/>
          </w:tcPr>
          <w:p w14:paraId="702B1304" w14:textId="77777777" w:rsidR="007D2CC3" w:rsidRPr="001C4572" w:rsidRDefault="007D2CC3" w:rsidP="006711EE">
            <w:pPr>
              <w:widowControl w:val="0"/>
              <w:spacing w:after="120"/>
              <w:jc w:val="center"/>
              <w:rPr>
                <w:rFonts w:ascii="GHEA Grapalat" w:hAnsi="GHEA Grapalat"/>
                <w:sz w:val="14"/>
                <w:szCs w:val="16"/>
              </w:rPr>
            </w:pPr>
          </w:p>
        </w:tc>
        <w:tc>
          <w:tcPr>
            <w:tcW w:w="1238" w:type="dxa"/>
            <w:vMerge/>
          </w:tcPr>
          <w:p w14:paraId="3F857651" w14:textId="77777777" w:rsidR="007D2CC3" w:rsidRDefault="007D2CC3" w:rsidP="006711EE">
            <w:pPr>
              <w:widowControl w:val="0"/>
              <w:spacing w:after="120"/>
              <w:jc w:val="center"/>
              <w:rPr>
                <w:rFonts w:ascii="GHEA Grapalat" w:hAnsi="GHEA Grapalat"/>
                <w:sz w:val="20"/>
              </w:rPr>
            </w:pPr>
          </w:p>
        </w:tc>
        <w:tc>
          <w:tcPr>
            <w:tcW w:w="1019" w:type="dxa"/>
            <w:vMerge/>
            <w:vAlign w:val="center"/>
          </w:tcPr>
          <w:p w14:paraId="7E18D09F" w14:textId="77777777" w:rsidR="007D2CC3" w:rsidRPr="001C4572" w:rsidRDefault="007D2CC3" w:rsidP="006711EE">
            <w:pPr>
              <w:widowControl w:val="0"/>
              <w:spacing w:after="120"/>
              <w:jc w:val="center"/>
              <w:rPr>
                <w:rFonts w:ascii="GHEA Grapalat" w:hAnsi="GHEA Grapalat"/>
                <w:sz w:val="18"/>
                <w:szCs w:val="18"/>
                <w:lang w:val="hy-AM"/>
              </w:rPr>
            </w:pPr>
          </w:p>
        </w:tc>
        <w:tc>
          <w:tcPr>
            <w:tcW w:w="7439" w:type="dxa"/>
            <w:gridSpan w:val="13"/>
            <w:vAlign w:val="center"/>
          </w:tcPr>
          <w:p w14:paraId="186C314D" w14:textId="3E7CE3BC"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23</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3"/>
              <w:t>**</w:t>
            </w:r>
          </w:p>
        </w:tc>
      </w:tr>
      <w:tr w:rsidR="007D2CC3" w:rsidRPr="001C4572" w14:paraId="6C6E92A5" w14:textId="77777777" w:rsidTr="00B50715">
        <w:trPr>
          <w:cantSplit/>
          <w:trHeight w:val="781"/>
          <w:jc w:val="center"/>
        </w:trPr>
        <w:tc>
          <w:tcPr>
            <w:tcW w:w="1259" w:type="dxa"/>
            <w:vMerge/>
          </w:tcPr>
          <w:p w14:paraId="13B21658"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320FDD66"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25AD6B12"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08F1634A" w14:textId="101EB85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январь</w:t>
            </w:r>
          </w:p>
        </w:tc>
        <w:tc>
          <w:tcPr>
            <w:tcW w:w="700" w:type="dxa"/>
            <w:vAlign w:val="center"/>
          </w:tcPr>
          <w:p w14:paraId="2F7AC7E1" w14:textId="0592BC0C"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февраль</w:t>
            </w:r>
          </w:p>
        </w:tc>
        <w:tc>
          <w:tcPr>
            <w:tcW w:w="431" w:type="dxa"/>
            <w:vAlign w:val="center"/>
          </w:tcPr>
          <w:p w14:paraId="1452CCD8" w14:textId="6944D50D"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март</w:t>
            </w:r>
          </w:p>
        </w:tc>
        <w:tc>
          <w:tcPr>
            <w:tcW w:w="556" w:type="dxa"/>
            <w:vAlign w:val="center"/>
          </w:tcPr>
          <w:p w14:paraId="47894699" w14:textId="10AE328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апрель</w:t>
            </w:r>
          </w:p>
        </w:tc>
        <w:tc>
          <w:tcPr>
            <w:tcW w:w="436" w:type="dxa"/>
            <w:vAlign w:val="center"/>
          </w:tcPr>
          <w:p w14:paraId="78662409" w14:textId="05D4767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май</w:t>
            </w:r>
          </w:p>
        </w:tc>
        <w:tc>
          <w:tcPr>
            <w:tcW w:w="515" w:type="dxa"/>
            <w:vAlign w:val="center"/>
          </w:tcPr>
          <w:p w14:paraId="01815FEA" w14:textId="42D0EFB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июнь</w:t>
            </w:r>
          </w:p>
        </w:tc>
        <w:tc>
          <w:tcPr>
            <w:tcW w:w="477" w:type="dxa"/>
            <w:vAlign w:val="center"/>
          </w:tcPr>
          <w:p w14:paraId="5B49442F" w14:textId="64894CC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июль </w:t>
            </w:r>
          </w:p>
        </w:tc>
        <w:tc>
          <w:tcPr>
            <w:tcW w:w="531" w:type="dxa"/>
            <w:vAlign w:val="center"/>
          </w:tcPr>
          <w:p w14:paraId="24C9B76A" w14:textId="0253F79E"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август</w:t>
            </w:r>
          </w:p>
        </w:tc>
        <w:tc>
          <w:tcPr>
            <w:tcW w:w="729" w:type="dxa"/>
            <w:vAlign w:val="center"/>
          </w:tcPr>
          <w:p w14:paraId="698E1181" w14:textId="6A4F232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сентябрь </w:t>
            </w:r>
          </w:p>
        </w:tc>
        <w:tc>
          <w:tcPr>
            <w:tcW w:w="663" w:type="dxa"/>
            <w:vAlign w:val="center"/>
          </w:tcPr>
          <w:p w14:paraId="0A428451" w14:textId="79040580"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октябрь</w:t>
            </w:r>
          </w:p>
        </w:tc>
        <w:tc>
          <w:tcPr>
            <w:tcW w:w="594" w:type="dxa"/>
            <w:vAlign w:val="center"/>
          </w:tcPr>
          <w:p w14:paraId="34DAD3F8" w14:textId="2A540626"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ноябрь</w:t>
            </w:r>
          </w:p>
        </w:tc>
        <w:tc>
          <w:tcPr>
            <w:tcW w:w="644" w:type="dxa"/>
            <w:vAlign w:val="center"/>
          </w:tcPr>
          <w:p w14:paraId="4A02A1F1" w14:textId="747CA30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декабрь</w:t>
            </w:r>
          </w:p>
        </w:tc>
        <w:tc>
          <w:tcPr>
            <w:tcW w:w="581" w:type="dxa"/>
            <w:vAlign w:val="center"/>
          </w:tcPr>
          <w:p w14:paraId="620B7403" w14:textId="6C86A7A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Всего</w:t>
            </w:r>
          </w:p>
        </w:tc>
      </w:tr>
      <w:tr w:rsidR="007D2CC3" w:rsidRPr="001C4572" w14:paraId="79E73DA3" w14:textId="77777777" w:rsidTr="006711EE">
        <w:trPr>
          <w:cantSplit/>
          <w:trHeight w:val="1134"/>
          <w:jc w:val="center"/>
        </w:trPr>
        <w:tc>
          <w:tcPr>
            <w:tcW w:w="1259" w:type="dxa"/>
            <w:vMerge/>
          </w:tcPr>
          <w:p w14:paraId="78E0D119"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63C2A670"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3D78085B"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40E55397" w14:textId="1B24FFC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700" w:type="dxa"/>
            <w:vAlign w:val="center"/>
          </w:tcPr>
          <w:p w14:paraId="38C49B1A" w14:textId="44E4B122"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31" w:type="dxa"/>
            <w:vAlign w:val="center"/>
          </w:tcPr>
          <w:p w14:paraId="697F06B7" w14:textId="181188D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56" w:type="dxa"/>
            <w:vAlign w:val="center"/>
          </w:tcPr>
          <w:p w14:paraId="49318541" w14:textId="0B64853D"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36" w:type="dxa"/>
            <w:vAlign w:val="center"/>
          </w:tcPr>
          <w:p w14:paraId="0BD1E23D" w14:textId="1377C2C0"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15" w:type="dxa"/>
            <w:vAlign w:val="center"/>
          </w:tcPr>
          <w:p w14:paraId="0DE0E68D" w14:textId="15886546"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77" w:type="dxa"/>
            <w:vAlign w:val="center"/>
          </w:tcPr>
          <w:p w14:paraId="07F95F08" w14:textId="5D63A4E9"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31" w:type="dxa"/>
            <w:vAlign w:val="center"/>
          </w:tcPr>
          <w:p w14:paraId="04BF650A" w14:textId="562B6D51"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729" w:type="dxa"/>
            <w:vAlign w:val="center"/>
          </w:tcPr>
          <w:p w14:paraId="3D93EDC6" w14:textId="3305837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63" w:type="dxa"/>
            <w:vAlign w:val="center"/>
          </w:tcPr>
          <w:p w14:paraId="6F15A728" w14:textId="75BAC60F"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94" w:type="dxa"/>
            <w:vAlign w:val="center"/>
          </w:tcPr>
          <w:p w14:paraId="2CBAAEC1" w14:textId="3FEBBC4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44" w:type="dxa"/>
            <w:vAlign w:val="center"/>
          </w:tcPr>
          <w:p w14:paraId="10CEFA75" w14:textId="6E3AB0B8"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81" w:type="dxa"/>
            <w:vAlign w:val="center"/>
          </w:tcPr>
          <w:p w14:paraId="6F6B13E5" w14:textId="2AEABFD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r>
    </w:tbl>
    <w:p w14:paraId="3D4CCF5E" w14:textId="77777777" w:rsidR="001A15BC" w:rsidRPr="00DC2A17" w:rsidRDefault="001A15BC" w:rsidP="001A15BC">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7187ED6C" w14:textId="77777777" w:rsidTr="006711EE">
        <w:trPr>
          <w:jc w:val="center"/>
        </w:trPr>
        <w:tc>
          <w:tcPr>
            <w:tcW w:w="4536" w:type="dxa"/>
          </w:tcPr>
          <w:p w14:paraId="46BC140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38582F73"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______________________</w:t>
            </w:r>
          </w:p>
          <w:p w14:paraId="2A211463"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5217E9F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A786872"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784BDFF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11DAE437"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w:t>
            </w:r>
          </w:p>
          <w:p w14:paraId="1571C65C"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48D369A0"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06AC4153" w14:textId="77777777" w:rsidR="001A15BC" w:rsidRPr="001C4572" w:rsidRDefault="001A15BC" w:rsidP="001A15BC">
      <w:pPr>
        <w:widowControl w:val="0"/>
        <w:spacing w:after="160" w:line="360" w:lineRule="auto"/>
        <w:ind w:firstLine="567"/>
        <w:rPr>
          <w:rFonts w:ascii="GHEA Grapalat" w:hAnsi="GHEA Grapalat"/>
        </w:rPr>
        <w:sectPr w:rsidR="001A15BC" w:rsidRPr="001C4572" w:rsidSect="001A15BC">
          <w:footerReference w:type="default" r:id="rId11"/>
          <w:footnotePr>
            <w:pos w:val="beneathText"/>
          </w:footnotePr>
          <w:pgSz w:w="11907" w:h="16840" w:code="9"/>
          <w:pgMar w:top="568" w:right="1134" w:bottom="1418" w:left="1418" w:header="561" w:footer="561" w:gutter="0"/>
          <w:cols w:space="720"/>
          <w:docGrid w:linePitch="326"/>
        </w:sectPr>
      </w:pPr>
    </w:p>
    <w:p w14:paraId="1952AEA6"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4</w:t>
      </w:r>
    </w:p>
    <w:p w14:paraId="1402D134"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 xml:space="preserve">к Договору под кодом </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4B206286" w14:textId="77777777" w:rsidR="001A15BC" w:rsidRPr="001C4572" w:rsidRDefault="001A15BC" w:rsidP="001A15B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A15BC" w:rsidRPr="001C4572" w14:paraId="79C61A84" w14:textId="77777777" w:rsidTr="006711EE">
        <w:trPr>
          <w:tblCellSpacing w:w="7" w:type="dxa"/>
          <w:jc w:val="center"/>
        </w:trPr>
        <w:tc>
          <w:tcPr>
            <w:tcW w:w="0" w:type="auto"/>
            <w:vAlign w:val="center"/>
          </w:tcPr>
          <w:p w14:paraId="3470961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Сторона договора </w:t>
            </w:r>
          </w:p>
          <w:p w14:paraId="5E3A709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w:t>
            </w:r>
          </w:p>
          <w:p w14:paraId="02FDCC8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5D9B82E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w:t>
            </w:r>
          </w:p>
          <w:p w14:paraId="31F98C12"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w:t>
            </w:r>
          </w:p>
          <w:p w14:paraId="4D7F693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w:t>
            </w:r>
          </w:p>
        </w:tc>
        <w:tc>
          <w:tcPr>
            <w:tcW w:w="0" w:type="auto"/>
            <w:vAlign w:val="center"/>
          </w:tcPr>
          <w:p w14:paraId="2BF3C17D"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Заказчик </w:t>
            </w:r>
          </w:p>
          <w:p w14:paraId="4152AAD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1B707FBA"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_______________________________</w:t>
            </w:r>
          </w:p>
          <w:p w14:paraId="45E0CDF3"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_______________</w:t>
            </w:r>
          </w:p>
          <w:p w14:paraId="5C49B2C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Р/С____________________________</w:t>
            </w:r>
          </w:p>
          <w:p w14:paraId="125C4B6C"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УНН___________________________</w:t>
            </w:r>
          </w:p>
        </w:tc>
      </w:tr>
    </w:tbl>
    <w:p w14:paraId="3FF42134" w14:textId="77777777" w:rsidR="001A15BC" w:rsidRPr="001C4572" w:rsidRDefault="001A15BC" w:rsidP="001A15BC">
      <w:pPr>
        <w:widowControl w:val="0"/>
        <w:spacing w:after="160" w:line="360" w:lineRule="auto"/>
        <w:ind w:left="567" w:right="566"/>
        <w:rPr>
          <w:rFonts w:ascii="GHEA Grapalat" w:hAnsi="GHEA Grapalat"/>
          <w:iCs/>
        </w:rPr>
      </w:pPr>
    </w:p>
    <w:p w14:paraId="13AAAD6C" w14:textId="77777777" w:rsidR="001A15BC" w:rsidRPr="001C4572" w:rsidRDefault="001A15BC" w:rsidP="001A15BC">
      <w:pPr>
        <w:widowControl w:val="0"/>
        <w:spacing w:after="160" w:line="360" w:lineRule="auto"/>
        <w:ind w:left="567" w:right="566"/>
        <w:jc w:val="center"/>
        <w:rPr>
          <w:rFonts w:ascii="GHEA Grapalat" w:hAnsi="GHEA Grapalat"/>
          <w:iCs/>
        </w:rPr>
      </w:pPr>
      <w:r w:rsidRPr="001C4572">
        <w:rPr>
          <w:rFonts w:ascii="GHEA Grapalat" w:hAnsi="GHEA Grapalat"/>
          <w:b/>
        </w:rPr>
        <w:t>АКТ №</w:t>
      </w:r>
    </w:p>
    <w:p w14:paraId="15CBC06F" w14:textId="77777777" w:rsidR="001A15BC" w:rsidRPr="001C4572" w:rsidRDefault="001A15BC" w:rsidP="001A15BC">
      <w:pPr>
        <w:widowControl w:val="0"/>
        <w:spacing w:after="160" w:line="360" w:lineRule="auto"/>
        <w:ind w:left="567" w:right="566"/>
        <w:jc w:val="center"/>
        <w:rPr>
          <w:rFonts w:ascii="GHEA Grapalat" w:hAnsi="GHEA Grapalat"/>
          <w:b/>
          <w:bCs/>
          <w:iCs/>
        </w:rPr>
      </w:pPr>
      <w:r w:rsidRPr="001C4572">
        <w:rPr>
          <w:rFonts w:ascii="GHEA Grapalat" w:hAnsi="GHEA Grapalat"/>
          <w:b/>
        </w:rPr>
        <w:t xml:space="preserve">СДАЧИ-ПРИЕМКИ РЕЗУЛЬТАТОВ ИСПОЛНЕНИЯ </w:t>
      </w:r>
      <w:r w:rsidRPr="001C4572">
        <w:rPr>
          <w:rFonts w:ascii="GHEA Grapalat" w:hAnsi="GHEA Grapalat"/>
          <w:b/>
        </w:rPr>
        <w:br/>
        <w:t>ДОГОВОРА ИЛИ ЕГО ЧАСТИ</w:t>
      </w:r>
    </w:p>
    <w:p w14:paraId="44A21EA4" w14:textId="77777777" w:rsidR="001A15BC" w:rsidRPr="001C4572" w:rsidRDefault="001A15BC" w:rsidP="001A15BC">
      <w:pPr>
        <w:pStyle w:val="a3"/>
        <w:widowControl w:val="0"/>
        <w:spacing w:after="160"/>
        <w:ind w:left="567" w:right="566" w:firstLine="0"/>
        <w:jc w:val="center"/>
        <w:rPr>
          <w:rFonts w:ascii="GHEA Grapalat" w:hAnsi="GHEA Grapalat"/>
          <w:b/>
          <w:bCs/>
          <w:iCs/>
          <w:sz w:val="24"/>
          <w:szCs w:val="24"/>
        </w:rPr>
      </w:pPr>
    </w:p>
    <w:p w14:paraId="1A7E5BE3" w14:textId="77777777" w:rsidR="001A15BC" w:rsidRPr="001C4572" w:rsidRDefault="001A15BC" w:rsidP="001A15BC">
      <w:pPr>
        <w:pStyle w:val="a3"/>
        <w:widowControl w:val="0"/>
        <w:tabs>
          <w:tab w:val="left" w:pos="1134"/>
          <w:tab w:val="left" w:pos="2268"/>
          <w:tab w:val="left" w:pos="3402"/>
        </w:tabs>
        <w:spacing w:after="160"/>
        <w:ind w:firstLine="567"/>
        <w:rPr>
          <w:rFonts w:ascii="GHEA Grapalat" w:hAnsi="GHEA Grapalat"/>
          <w:iCs/>
          <w:sz w:val="24"/>
          <w:szCs w:val="24"/>
        </w:rPr>
      </w:pPr>
      <w:r w:rsidRPr="001C4572">
        <w:rPr>
          <w:rFonts w:ascii="GHEA Grapalat" w:hAnsi="GHEA Grapalat"/>
          <w:sz w:val="24"/>
          <w:szCs w:val="24"/>
        </w:rPr>
        <w:t>"</w:t>
      </w:r>
      <w:r w:rsidRPr="001C4572">
        <w:rPr>
          <w:rFonts w:ascii="GHEA Grapalat" w:hAnsi="GHEA Grapalat"/>
          <w:sz w:val="24"/>
          <w:szCs w:val="24"/>
        </w:rPr>
        <w:tab/>
        <w:t>" "</w:t>
      </w:r>
      <w:r w:rsidRPr="001C4572">
        <w:rPr>
          <w:rFonts w:ascii="GHEA Grapalat" w:hAnsi="GHEA Grapalat"/>
          <w:sz w:val="24"/>
          <w:szCs w:val="24"/>
        </w:rPr>
        <w:tab/>
        <w:t>" 20</w:t>
      </w:r>
      <w:r w:rsidRPr="001C4572">
        <w:rPr>
          <w:rFonts w:ascii="GHEA Grapalat" w:hAnsi="GHEA Grapalat"/>
          <w:sz w:val="24"/>
          <w:szCs w:val="24"/>
        </w:rPr>
        <w:tab/>
        <w:t>г.</w:t>
      </w:r>
    </w:p>
    <w:p w14:paraId="7C97D2ED"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Наименование договора (далее — Договор) ___</w:t>
      </w:r>
      <w:r w:rsidRPr="001C4572">
        <w:rPr>
          <w:rFonts w:ascii="GHEA Grapalat" w:hAnsi="GHEA Grapalat"/>
          <w:lang w:val="hy-AM"/>
        </w:rPr>
        <w:t>__________________</w:t>
      </w:r>
      <w:r w:rsidRPr="001C4572">
        <w:rPr>
          <w:rFonts w:ascii="GHEA Grapalat" w:hAnsi="GHEA Grapalat"/>
        </w:rPr>
        <w:t>___</w:t>
      </w:r>
    </w:p>
    <w:p w14:paraId="6783C887" w14:textId="77777777" w:rsidR="001A15BC" w:rsidRPr="001C4572" w:rsidRDefault="001A15BC" w:rsidP="001A15BC">
      <w:pPr>
        <w:pStyle w:val="af4"/>
        <w:widowControl w:val="0"/>
        <w:tabs>
          <w:tab w:val="left" w:pos="8789"/>
        </w:tabs>
        <w:spacing w:before="0" w:beforeAutospacing="0" w:after="160" w:afterAutospacing="0" w:line="360" w:lineRule="auto"/>
        <w:ind w:firstLine="567"/>
        <w:rPr>
          <w:rFonts w:ascii="GHEA Grapalat" w:hAnsi="GHEA Grapalat"/>
        </w:rPr>
      </w:pPr>
      <w:r w:rsidRPr="001C4572">
        <w:rPr>
          <w:rFonts w:ascii="GHEA Grapalat" w:hAnsi="GHEA Grapalat"/>
        </w:rPr>
        <w:t>Дата заключения Договора "_________" "_____________________" 20</w:t>
      </w:r>
      <w:r w:rsidRPr="001C4572">
        <w:rPr>
          <w:rFonts w:ascii="GHEA Grapalat" w:hAnsi="GHEA Grapalat"/>
        </w:rPr>
        <w:tab/>
        <w:t>г.</w:t>
      </w:r>
    </w:p>
    <w:p w14:paraId="45B0DBC1"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Номер Договора _____________________________________________________</w:t>
      </w:r>
    </w:p>
    <w:p w14:paraId="2CEB467E"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C4572">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1C4572">
        <w:rPr>
          <w:rFonts w:ascii="GHEA Grapalat" w:hAnsi="GHEA Grapalat"/>
        </w:rPr>
        <w:t>_ ,</w:t>
      </w:r>
      <w:proofErr w:type="gramEnd"/>
      <w:r w:rsidRPr="001C4572">
        <w:rPr>
          <w:rFonts w:ascii="GHEA Grapalat" w:hAnsi="GHEA Grapalat"/>
        </w:rPr>
        <w:t xml:space="preserve"> выписанный "</w:t>
      </w:r>
      <w:r w:rsidRPr="001C4572">
        <w:rPr>
          <w:rFonts w:ascii="GHEA Grapalat" w:hAnsi="GHEA Grapalat"/>
        </w:rPr>
        <w:tab/>
        <w:t>" "</w:t>
      </w:r>
      <w:r w:rsidRPr="001C4572">
        <w:rPr>
          <w:rFonts w:ascii="GHEA Grapalat" w:hAnsi="GHEA Grapalat"/>
        </w:rPr>
        <w:tab/>
        <w:t>" 20</w:t>
      </w:r>
      <w:r w:rsidRPr="001C4572">
        <w:rPr>
          <w:rFonts w:ascii="GHEA Grapalat" w:hAnsi="GHEA Grapalat"/>
        </w:rPr>
        <w:tab/>
        <w:t>г., составили настоящий акт о следующем:</w:t>
      </w:r>
    </w:p>
    <w:p w14:paraId="58FC1F45"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488F8D" w14:textId="77777777" w:rsidR="001A15BC" w:rsidRPr="001C4572" w:rsidRDefault="001A15BC" w:rsidP="001A15BC">
      <w:pPr>
        <w:widowControl w:val="0"/>
        <w:spacing w:after="160" w:line="360" w:lineRule="auto"/>
        <w:ind w:firstLine="567"/>
        <w:jc w:val="both"/>
        <w:rPr>
          <w:rFonts w:ascii="GHEA Grapalat" w:hAnsi="GHEA Grapalat"/>
          <w:iCs/>
        </w:rPr>
      </w:pPr>
      <w:r w:rsidRPr="001C4572">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A15BC" w:rsidRPr="001C4572" w14:paraId="625C59F3" w14:textId="77777777" w:rsidTr="006711EE">
        <w:trPr>
          <w:trHeight w:val="345"/>
          <w:jc w:val="center"/>
        </w:trPr>
        <w:tc>
          <w:tcPr>
            <w:tcW w:w="379" w:type="dxa"/>
            <w:vMerge w:val="restart"/>
            <w:shd w:val="clear" w:color="auto" w:fill="auto"/>
            <w:vAlign w:val="center"/>
          </w:tcPr>
          <w:p w14:paraId="09B80D3C"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r w:rsidRPr="001C4572">
              <w:rPr>
                <w:rFonts w:ascii="GHEA Grapalat" w:hAnsi="GHEA Grapalat"/>
                <w:sz w:val="16"/>
                <w:szCs w:val="16"/>
              </w:rPr>
              <w:lastRenderedPageBreak/>
              <w:t>№</w:t>
            </w:r>
          </w:p>
        </w:tc>
        <w:tc>
          <w:tcPr>
            <w:tcW w:w="11014" w:type="dxa"/>
            <w:gridSpan w:val="8"/>
            <w:shd w:val="clear" w:color="auto" w:fill="auto"/>
            <w:vAlign w:val="center"/>
          </w:tcPr>
          <w:p w14:paraId="74E077AF" w14:textId="77777777" w:rsidR="001A15BC" w:rsidRPr="001C4572" w:rsidRDefault="001A15BC" w:rsidP="006711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C4572">
              <w:rPr>
                <w:rFonts w:ascii="GHEA Grapalat" w:hAnsi="GHEA Grapalat"/>
                <w:sz w:val="16"/>
                <w:szCs w:val="16"/>
              </w:rPr>
              <w:t>Выполненные работы</w:t>
            </w:r>
          </w:p>
        </w:tc>
      </w:tr>
      <w:tr w:rsidR="001A15BC" w:rsidRPr="001C4572" w14:paraId="380D7A58" w14:textId="77777777" w:rsidTr="006711EE">
        <w:trPr>
          <w:trHeight w:val="152"/>
          <w:jc w:val="center"/>
        </w:trPr>
        <w:tc>
          <w:tcPr>
            <w:tcW w:w="379" w:type="dxa"/>
            <w:vMerge/>
            <w:shd w:val="clear" w:color="auto" w:fill="auto"/>
          </w:tcPr>
          <w:p w14:paraId="0BF3B65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A6F323"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наименование</w:t>
            </w:r>
          </w:p>
        </w:tc>
        <w:tc>
          <w:tcPr>
            <w:tcW w:w="1533" w:type="dxa"/>
            <w:vMerge w:val="restart"/>
            <w:shd w:val="clear" w:color="auto" w:fill="auto"/>
            <w:vAlign w:val="center"/>
          </w:tcPr>
          <w:p w14:paraId="62CA3CC9"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38AD845"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количественный показатель</w:t>
            </w:r>
          </w:p>
        </w:tc>
        <w:tc>
          <w:tcPr>
            <w:tcW w:w="3167" w:type="dxa"/>
            <w:gridSpan w:val="2"/>
            <w:shd w:val="clear" w:color="auto" w:fill="auto"/>
            <w:vAlign w:val="center"/>
          </w:tcPr>
          <w:p w14:paraId="00977C1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исполнения</w:t>
            </w:r>
          </w:p>
        </w:tc>
        <w:tc>
          <w:tcPr>
            <w:tcW w:w="1087" w:type="dxa"/>
            <w:vMerge w:val="restart"/>
            <w:shd w:val="clear" w:color="auto" w:fill="auto"/>
            <w:vAlign w:val="center"/>
          </w:tcPr>
          <w:p w14:paraId="4E80AB4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938186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оплаты (по графику оплаты)</w:t>
            </w:r>
          </w:p>
        </w:tc>
      </w:tr>
      <w:tr w:rsidR="001A15BC" w:rsidRPr="001C4572" w14:paraId="41B9BDE9" w14:textId="77777777" w:rsidTr="006711EE">
        <w:trPr>
          <w:trHeight w:val="152"/>
          <w:jc w:val="center"/>
        </w:trPr>
        <w:tc>
          <w:tcPr>
            <w:tcW w:w="379" w:type="dxa"/>
            <w:vMerge/>
            <w:tcBorders>
              <w:bottom w:val="single" w:sz="4" w:space="0" w:color="auto"/>
            </w:tcBorders>
            <w:shd w:val="clear" w:color="auto" w:fill="auto"/>
          </w:tcPr>
          <w:p w14:paraId="781B41A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B2B30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A8A19A3"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F0647BF"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EFB59CE"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BB11192"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2FBF0CC"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651852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06EB24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52615F18" w14:textId="77777777" w:rsidTr="006711EE">
        <w:trPr>
          <w:trHeight w:val="515"/>
          <w:jc w:val="center"/>
        </w:trPr>
        <w:tc>
          <w:tcPr>
            <w:tcW w:w="379" w:type="dxa"/>
            <w:shd w:val="clear" w:color="auto" w:fill="auto"/>
            <w:vAlign w:val="center"/>
          </w:tcPr>
          <w:p w14:paraId="0DB75A01"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E04A15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2AE83AA"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FDCA4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246D8F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2FF6D2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C0A5159"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2DF8C4F"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516AFC2"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2462926B" w14:textId="77777777" w:rsidTr="006711EE">
        <w:trPr>
          <w:trHeight w:val="515"/>
          <w:jc w:val="center"/>
        </w:trPr>
        <w:tc>
          <w:tcPr>
            <w:tcW w:w="379" w:type="dxa"/>
            <w:shd w:val="clear" w:color="auto" w:fill="auto"/>
          </w:tcPr>
          <w:p w14:paraId="7C8A0FB4"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78973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F20491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49FF60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7AE571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650D4F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0600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F4D743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96FE2F5"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bl>
    <w:p w14:paraId="7497DC4C" w14:textId="77777777" w:rsidR="001A15BC" w:rsidRPr="001C4572" w:rsidRDefault="001A15BC" w:rsidP="001A15BC">
      <w:pPr>
        <w:widowControl w:val="0"/>
        <w:spacing w:after="160" w:line="360" w:lineRule="auto"/>
        <w:ind w:firstLine="567"/>
        <w:jc w:val="both"/>
        <w:rPr>
          <w:rFonts w:ascii="GHEA Grapalat" w:hAnsi="GHEA Grapalat" w:cs="Arial"/>
          <w:iCs/>
          <w:lang w:val="en-US"/>
        </w:rPr>
      </w:pPr>
    </w:p>
    <w:p w14:paraId="00EB501E" w14:textId="77777777" w:rsidR="001A15BC" w:rsidRPr="001C4572" w:rsidRDefault="001A15BC" w:rsidP="001A15BC">
      <w:pPr>
        <w:widowControl w:val="0"/>
        <w:spacing w:after="160" w:line="360" w:lineRule="auto"/>
        <w:ind w:firstLine="567"/>
        <w:jc w:val="both"/>
        <w:rPr>
          <w:rFonts w:ascii="GHEA Grapalat" w:hAnsi="GHEA Grapalat"/>
          <w:iCs/>
          <w:snapToGrid w:val="0"/>
        </w:rPr>
      </w:pPr>
      <w:r w:rsidRPr="001C457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6D2FCA" w14:textId="77777777" w:rsidR="001A15BC" w:rsidRPr="001C4572" w:rsidRDefault="001A15BC" w:rsidP="001A15BC">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5BC" w:rsidRPr="001C4572" w14:paraId="0F14A168" w14:textId="77777777" w:rsidTr="006711EE">
        <w:trPr>
          <w:trHeight w:val="266"/>
          <w:tblCellSpacing w:w="7" w:type="dxa"/>
          <w:jc w:val="center"/>
        </w:trPr>
        <w:tc>
          <w:tcPr>
            <w:tcW w:w="0" w:type="auto"/>
            <w:vAlign w:val="center"/>
          </w:tcPr>
          <w:p w14:paraId="1DCF4EA0"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Работу сдал </w:t>
            </w:r>
          </w:p>
        </w:tc>
        <w:tc>
          <w:tcPr>
            <w:tcW w:w="0" w:type="auto"/>
            <w:vAlign w:val="center"/>
          </w:tcPr>
          <w:p w14:paraId="350800D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Работу принял</w:t>
            </w:r>
          </w:p>
        </w:tc>
      </w:tr>
      <w:tr w:rsidR="001A15BC" w:rsidRPr="001C4572" w14:paraId="298ABC92" w14:textId="77777777" w:rsidTr="006711EE">
        <w:trPr>
          <w:trHeight w:val="473"/>
          <w:tblCellSpacing w:w="7" w:type="dxa"/>
          <w:jc w:val="center"/>
        </w:trPr>
        <w:tc>
          <w:tcPr>
            <w:tcW w:w="0" w:type="auto"/>
            <w:vAlign w:val="center"/>
          </w:tcPr>
          <w:p w14:paraId="2580C4D6"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580C061B"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c>
          <w:tcPr>
            <w:tcW w:w="0" w:type="auto"/>
            <w:vAlign w:val="center"/>
          </w:tcPr>
          <w:p w14:paraId="605314C5"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6E50B70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r>
      <w:tr w:rsidR="001A15BC" w:rsidRPr="001C4572" w14:paraId="32BF05BE" w14:textId="77777777" w:rsidTr="006711EE">
        <w:trPr>
          <w:trHeight w:val="503"/>
          <w:tblCellSpacing w:w="7" w:type="dxa"/>
          <w:jc w:val="center"/>
        </w:trPr>
        <w:tc>
          <w:tcPr>
            <w:tcW w:w="0" w:type="auto"/>
            <w:vAlign w:val="center"/>
          </w:tcPr>
          <w:p w14:paraId="4A7100E2"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6C3BC1C1"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c>
          <w:tcPr>
            <w:tcW w:w="0" w:type="auto"/>
            <w:vAlign w:val="center"/>
          </w:tcPr>
          <w:p w14:paraId="4B84F948"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475C15D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r>
      <w:tr w:rsidR="001A15BC" w:rsidRPr="001C4572" w14:paraId="618FFA62" w14:textId="77777777" w:rsidTr="006711EE">
        <w:trPr>
          <w:trHeight w:val="281"/>
          <w:tblCellSpacing w:w="7" w:type="dxa"/>
          <w:jc w:val="center"/>
        </w:trPr>
        <w:tc>
          <w:tcPr>
            <w:tcW w:w="0" w:type="auto"/>
            <w:vAlign w:val="center"/>
          </w:tcPr>
          <w:p w14:paraId="654C10AE"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c>
          <w:tcPr>
            <w:tcW w:w="0" w:type="auto"/>
            <w:vAlign w:val="center"/>
          </w:tcPr>
          <w:p w14:paraId="3228C811"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r>
    </w:tbl>
    <w:p w14:paraId="6B856302" w14:textId="77777777" w:rsidR="001A15BC" w:rsidRPr="001C4572" w:rsidRDefault="001A15BC" w:rsidP="001A15BC">
      <w:pPr>
        <w:widowControl w:val="0"/>
        <w:spacing w:after="160" w:line="360" w:lineRule="auto"/>
        <w:ind w:firstLine="567"/>
        <w:jc w:val="center"/>
        <w:rPr>
          <w:rFonts w:ascii="GHEA Grapalat" w:hAnsi="GHEA Grapalat" w:cs="Sylfaen"/>
          <w:b/>
        </w:rPr>
      </w:pPr>
    </w:p>
    <w:p w14:paraId="773422A8" w14:textId="77777777" w:rsidR="001A15BC" w:rsidRPr="001C4572" w:rsidRDefault="001A15BC" w:rsidP="001A15BC">
      <w:pPr>
        <w:rPr>
          <w:rFonts w:ascii="GHEA Grapalat" w:hAnsi="GHEA Grapalat" w:cs="Sylfaen"/>
          <w:b/>
        </w:rPr>
      </w:pPr>
      <w:r w:rsidRPr="001C4572">
        <w:rPr>
          <w:rFonts w:ascii="GHEA Grapalat" w:hAnsi="GHEA Grapalat" w:cs="Sylfaen"/>
          <w:b/>
        </w:rPr>
        <w:br w:type="page"/>
      </w:r>
    </w:p>
    <w:p w14:paraId="26228CA1"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4.1</w:t>
      </w:r>
    </w:p>
    <w:p w14:paraId="1679D13C"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r>
      <w:proofErr w:type="gramStart"/>
      <w:r w:rsidRPr="001C4572">
        <w:rPr>
          <w:rFonts w:ascii="GHEA Grapalat" w:hAnsi="GHEA Grapalat"/>
          <w:i/>
        </w:rPr>
        <w:t xml:space="preserve">"  </w:t>
      </w:r>
      <w:r w:rsidRPr="001C4572">
        <w:rPr>
          <w:rFonts w:ascii="GHEA Grapalat" w:hAnsi="GHEA Grapalat"/>
          <w:i/>
        </w:rPr>
        <w:tab/>
      </w:r>
      <w:proofErr w:type="gramEnd"/>
      <w:r w:rsidRPr="001C4572">
        <w:rPr>
          <w:rFonts w:ascii="GHEA Grapalat" w:hAnsi="GHEA Grapalat"/>
          <w:i/>
        </w:rPr>
        <w:t>20</w:t>
      </w:r>
      <w:r w:rsidRPr="001C4572">
        <w:rPr>
          <w:rFonts w:ascii="GHEA Grapalat" w:hAnsi="GHEA Grapalat"/>
          <w:i/>
        </w:rPr>
        <w:tab/>
        <w:t>г.</w:t>
      </w:r>
    </w:p>
    <w:p w14:paraId="5A5CAEFB" w14:textId="77777777" w:rsidR="001A15BC" w:rsidRPr="001C4572" w:rsidRDefault="001A15BC" w:rsidP="001A15BC">
      <w:pPr>
        <w:widowControl w:val="0"/>
        <w:spacing w:after="160" w:line="360" w:lineRule="auto"/>
        <w:jc w:val="center"/>
        <w:rPr>
          <w:rFonts w:ascii="GHEA Grapalat" w:hAnsi="GHEA Grapalat" w:cs="Sylfaen"/>
        </w:rPr>
      </w:pPr>
    </w:p>
    <w:p w14:paraId="30B1B843"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АКТ №______</w:t>
      </w:r>
    </w:p>
    <w:p w14:paraId="2CF6BD74"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относительно фиксирования факта сдачи Заказчику результата договора</w:t>
      </w:r>
    </w:p>
    <w:p w14:paraId="10CEE030"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p>
    <w:p w14:paraId="6B7B4B21" w14:textId="77777777" w:rsidR="001A15BC" w:rsidRPr="001C4572" w:rsidRDefault="001A15BC" w:rsidP="001A15BC">
      <w:pPr>
        <w:widowControl w:val="0"/>
        <w:jc w:val="both"/>
        <w:rPr>
          <w:rFonts w:ascii="GHEA Grapalat" w:hAnsi="GHEA Grapalat"/>
        </w:rPr>
      </w:pPr>
      <w:r w:rsidRPr="001C4572">
        <w:rPr>
          <w:rFonts w:ascii="GHEA Grapalat" w:hAnsi="GHEA Grapalat"/>
        </w:rPr>
        <w:t xml:space="preserve">Настоящим фиксируется, что в рамках договора закупки № ___________________, </w:t>
      </w:r>
    </w:p>
    <w:p w14:paraId="73FE2BF1" w14:textId="77777777" w:rsidR="001A15BC" w:rsidRPr="001C4572" w:rsidRDefault="001A15BC" w:rsidP="001A15BC">
      <w:pPr>
        <w:widowControl w:val="0"/>
        <w:spacing w:after="160" w:line="360" w:lineRule="auto"/>
        <w:ind w:left="6946"/>
        <w:jc w:val="center"/>
        <w:rPr>
          <w:rFonts w:ascii="GHEA Grapalat" w:hAnsi="GHEA Grapalat"/>
          <w:vertAlign w:val="superscript"/>
        </w:rPr>
      </w:pPr>
      <w:r w:rsidRPr="001C4572">
        <w:rPr>
          <w:rFonts w:ascii="GHEA Grapalat" w:hAnsi="GHEA Grapalat"/>
          <w:vertAlign w:val="superscript"/>
        </w:rPr>
        <w:t>номер договора</w:t>
      </w:r>
    </w:p>
    <w:p w14:paraId="78E8BF99" w14:textId="77777777" w:rsidR="001A15BC" w:rsidRPr="001C4572" w:rsidRDefault="001A15BC" w:rsidP="001A15BC">
      <w:pPr>
        <w:widowControl w:val="0"/>
        <w:tabs>
          <w:tab w:val="left" w:pos="8789"/>
        </w:tabs>
        <w:jc w:val="both"/>
        <w:rPr>
          <w:rFonts w:ascii="GHEA Grapalat" w:hAnsi="GHEA Grapalat" w:cs="Sylfaen"/>
        </w:rPr>
      </w:pPr>
      <w:r w:rsidRPr="001C4572">
        <w:rPr>
          <w:rFonts w:ascii="GHEA Grapalat" w:hAnsi="GHEA Grapalat"/>
        </w:rPr>
        <w:t>заключенного _________________________________________________ 20</w:t>
      </w:r>
      <w:r w:rsidRPr="001C4572">
        <w:rPr>
          <w:rFonts w:ascii="GHEA Grapalat" w:hAnsi="GHEA Grapalat"/>
        </w:rPr>
        <w:tab/>
        <w:t>г.</w:t>
      </w:r>
    </w:p>
    <w:p w14:paraId="140B44F3" w14:textId="77777777" w:rsidR="001A15BC" w:rsidRPr="001C4572" w:rsidRDefault="001A15BC" w:rsidP="001A15BC">
      <w:pPr>
        <w:widowControl w:val="0"/>
        <w:spacing w:after="160" w:line="360" w:lineRule="auto"/>
        <w:ind w:right="-360"/>
        <w:jc w:val="center"/>
        <w:rPr>
          <w:rFonts w:ascii="GHEA Grapalat" w:hAnsi="GHEA Grapalat" w:cs="Sylfaen"/>
          <w:vertAlign w:val="superscript"/>
        </w:rPr>
      </w:pPr>
      <w:r w:rsidRPr="001C4572">
        <w:rPr>
          <w:rFonts w:ascii="GHEA Grapalat" w:hAnsi="GHEA Grapalat"/>
          <w:vertAlign w:val="superscript"/>
        </w:rPr>
        <w:t>дата заключения договора</w:t>
      </w:r>
    </w:p>
    <w:p w14:paraId="0F60D534" w14:textId="77777777" w:rsidR="001A15BC" w:rsidRPr="001C4572" w:rsidRDefault="001A15BC" w:rsidP="001A15BC">
      <w:pPr>
        <w:widowControl w:val="0"/>
        <w:ind w:right="-357"/>
        <w:jc w:val="both"/>
        <w:rPr>
          <w:rFonts w:ascii="GHEA Grapalat" w:hAnsi="GHEA Grapalat" w:cs="Sylfaen"/>
          <w:u w:val="single"/>
        </w:rPr>
      </w:pPr>
      <w:r w:rsidRPr="001C4572">
        <w:rPr>
          <w:rFonts w:ascii="GHEA Grapalat" w:hAnsi="GHEA Grapalat"/>
        </w:rPr>
        <w:t>между __________ (далее — Заказчик) и _____________ (далее — Исполнитель),</w:t>
      </w:r>
    </w:p>
    <w:p w14:paraId="10DFE4D7" w14:textId="77777777" w:rsidR="001A15BC" w:rsidRPr="001C4572" w:rsidRDefault="001A15BC" w:rsidP="001A15BC">
      <w:pPr>
        <w:widowControl w:val="0"/>
        <w:tabs>
          <w:tab w:val="left" w:pos="4678"/>
        </w:tabs>
        <w:spacing w:after="160" w:line="360" w:lineRule="auto"/>
        <w:ind w:left="851" w:right="-1"/>
        <w:jc w:val="both"/>
        <w:rPr>
          <w:rFonts w:ascii="GHEA Grapalat" w:hAnsi="GHEA Grapalat" w:cs="Sylfaen"/>
          <w:u w:val="single"/>
          <w:vertAlign w:val="superscript"/>
        </w:rPr>
      </w:pPr>
      <w:r w:rsidRPr="001C4572">
        <w:rPr>
          <w:rFonts w:ascii="GHEA Grapalat" w:hAnsi="GHEA Grapalat"/>
          <w:vertAlign w:val="superscript"/>
        </w:rPr>
        <w:t xml:space="preserve">имя Заказчика </w:t>
      </w:r>
      <w:r w:rsidRPr="001C4572">
        <w:rPr>
          <w:rFonts w:ascii="GHEA Grapalat" w:hAnsi="GHEA Grapalat"/>
          <w:vertAlign w:val="superscript"/>
        </w:rPr>
        <w:tab/>
        <w:t>имя Исполнителя</w:t>
      </w:r>
    </w:p>
    <w:p w14:paraId="785AC160"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Исполнитель _____________ 20 г. с целью сдачи-приемки сдал Заказчику нижеуказанные работы:</w:t>
      </w:r>
    </w:p>
    <w:p w14:paraId="4CB985B2"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5BC" w:rsidRPr="001C4572" w14:paraId="489BA61E" w14:textId="77777777" w:rsidTr="006711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4AE764" w14:textId="77777777" w:rsidR="001A15BC" w:rsidRPr="001C4572" w:rsidRDefault="001A15BC" w:rsidP="006711EE">
            <w:pPr>
              <w:widowControl w:val="0"/>
              <w:spacing w:after="120"/>
              <w:jc w:val="center"/>
              <w:rPr>
                <w:rFonts w:ascii="GHEA Grapalat" w:hAnsi="GHEA Grapalat" w:cs="Sylfaen"/>
                <w:bCs/>
                <w:sz w:val="16"/>
                <w:szCs w:val="16"/>
              </w:rPr>
            </w:pPr>
            <w:r w:rsidRPr="001C4572">
              <w:rPr>
                <w:rFonts w:ascii="GHEA Grapalat" w:hAnsi="GHEA Grapalat"/>
                <w:sz w:val="16"/>
                <w:szCs w:val="16"/>
              </w:rPr>
              <w:t>Работа</w:t>
            </w:r>
          </w:p>
        </w:tc>
      </w:tr>
      <w:tr w:rsidR="001A15BC" w:rsidRPr="001C4572" w14:paraId="7C459B98"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0AEFC" w14:textId="77777777" w:rsidR="001A15BC" w:rsidRPr="001C4572" w:rsidRDefault="001A15BC" w:rsidP="006711EE">
            <w:pPr>
              <w:widowControl w:val="0"/>
              <w:spacing w:after="120"/>
              <w:ind w:firstLine="567"/>
              <w:jc w:val="center"/>
              <w:rPr>
                <w:rFonts w:ascii="GHEA Grapalat" w:hAnsi="GHEA Grapalat"/>
                <w:sz w:val="16"/>
                <w:szCs w:val="16"/>
              </w:rPr>
            </w:pPr>
            <w:r w:rsidRPr="001C457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85A41B"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F5803F"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объем (фактический)</w:t>
            </w:r>
          </w:p>
        </w:tc>
      </w:tr>
      <w:tr w:rsidR="001A15BC" w:rsidRPr="001C4572" w14:paraId="7334E557"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6F0497"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0FDDC2"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EBB518F" w14:textId="77777777" w:rsidR="001A15BC" w:rsidRPr="001C4572" w:rsidRDefault="001A15BC" w:rsidP="006711EE">
            <w:pPr>
              <w:widowControl w:val="0"/>
              <w:spacing w:after="120"/>
              <w:rPr>
                <w:rFonts w:ascii="GHEA Grapalat" w:hAnsi="GHEA Grapalat" w:cs="Sylfaen"/>
                <w:sz w:val="16"/>
                <w:szCs w:val="16"/>
              </w:rPr>
            </w:pPr>
          </w:p>
        </w:tc>
      </w:tr>
      <w:tr w:rsidR="001A15BC" w:rsidRPr="001C4572" w14:paraId="0A0D0ED1"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4F2753"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AA48A93"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64E0B4" w14:textId="77777777" w:rsidR="001A15BC" w:rsidRPr="001C4572" w:rsidRDefault="001A15BC" w:rsidP="006711EE">
            <w:pPr>
              <w:widowControl w:val="0"/>
              <w:spacing w:after="120"/>
              <w:rPr>
                <w:rFonts w:ascii="GHEA Grapalat" w:hAnsi="GHEA Grapalat" w:cs="Sylfaen"/>
                <w:sz w:val="16"/>
                <w:szCs w:val="16"/>
              </w:rPr>
            </w:pPr>
          </w:p>
        </w:tc>
      </w:tr>
    </w:tbl>
    <w:p w14:paraId="31FE2EF6"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p w14:paraId="7F5C4E55"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r w:rsidRPr="001C4572">
        <w:rPr>
          <w:rFonts w:ascii="GHEA Grapalat" w:hAnsi="GHEA Grapalat"/>
        </w:rPr>
        <w:t>Настоящий акт составлен в 2 экземплярах, каждой из сторон предоставляется по одному экземпляру.</w:t>
      </w:r>
    </w:p>
    <w:p w14:paraId="13361136" w14:textId="77777777" w:rsidR="001A15BC" w:rsidRPr="001C4572" w:rsidRDefault="001A15BC" w:rsidP="001A15BC">
      <w:pPr>
        <w:rPr>
          <w:rFonts w:ascii="GHEA Grapalat" w:hAnsi="GHEA Grapalat"/>
        </w:rPr>
      </w:pPr>
      <w:r w:rsidRPr="001C4572">
        <w:rPr>
          <w:rFonts w:ascii="GHEA Grapalat" w:hAnsi="GHEA Grapalat"/>
        </w:rPr>
        <w:br w:type="page"/>
      </w:r>
    </w:p>
    <w:p w14:paraId="1C3F01B0" w14:textId="77777777" w:rsidR="001A15BC" w:rsidRPr="001C4572" w:rsidRDefault="001A15BC" w:rsidP="001A15BC">
      <w:pPr>
        <w:widowControl w:val="0"/>
        <w:spacing w:after="160" w:line="360" w:lineRule="auto"/>
        <w:jc w:val="center"/>
        <w:rPr>
          <w:rFonts w:ascii="GHEA Grapalat" w:hAnsi="GHEA Grapalat" w:cs="Sylfaen"/>
        </w:rPr>
      </w:pPr>
      <w:r w:rsidRPr="001C4572">
        <w:rPr>
          <w:rFonts w:ascii="GHEA Grapalat" w:hAnsi="GHEA Grapalat"/>
        </w:rPr>
        <w:lastRenderedPageBreak/>
        <w:t>СТОРОНЫ</w:t>
      </w:r>
    </w:p>
    <w:p w14:paraId="383071D6"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1A15BC" w:rsidRPr="001C4572" w14:paraId="24FA3186" w14:textId="77777777" w:rsidTr="006711EE">
        <w:tc>
          <w:tcPr>
            <w:tcW w:w="4785" w:type="dxa"/>
          </w:tcPr>
          <w:p w14:paraId="358C01B9"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Передал</w:t>
            </w:r>
          </w:p>
        </w:tc>
        <w:tc>
          <w:tcPr>
            <w:tcW w:w="5223" w:type="dxa"/>
          </w:tcPr>
          <w:p w14:paraId="572AEE06"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Принял</w:t>
            </w:r>
          </w:p>
        </w:tc>
      </w:tr>
    </w:tbl>
    <w:p w14:paraId="2D4AB740" w14:textId="77777777" w:rsidR="001A15BC" w:rsidRPr="001C4572" w:rsidRDefault="001A15BC" w:rsidP="001A15BC">
      <w:pPr>
        <w:widowControl w:val="0"/>
        <w:tabs>
          <w:tab w:val="left" w:pos="360"/>
          <w:tab w:val="left" w:pos="540"/>
        </w:tabs>
        <w:spacing w:after="160" w:line="360" w:lineRule="auto"/>
        <w:jc w:val="right"/>
        <w:rPr>
          <w:rFonts w:ascii="GHEA Grapalat" w:hAnsi="GHEA Grapalat" w:cs="Sylfaen"/>
        </w:rPr>
      </w:pPr>
      <w:r w:rsidRPr="001C4572">
        <w:rPr>
          <w:rFonts w:ascii="GHEA Grapalat" w:hAnsi="GHEA Grapalat"/>
        </w:rPr>
        <w:t>представитель, спроектировавший заявку:</w:t>
      </w:r>
    </w:p>
    <w:p w14:paraId="2664D65D" w14:textId="77777777" w:rsidR="001A15BC" w:rsidRPr="001C4572" w:rsidRDefault="001A15BC" w:rsidP="001A15B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A15BC" w:rsidRPr="001C4572" w14:paraId="50F59F6E" w14:textId="77777777" w:rsidTr="006711EE">
        <w:trPr>
          <w:tblCellSpacing w:w="7" w:type="dxa"/>
          <w:jc w:val="center"/>
        </w:trPr>
        <w:tc>
          <w:tcPr>
            <w:tcW w:w="0" w:type="auto"/>
            <w:vAlign w:val="center"/>
          </w:tcPr>
          <w:p w14:paraId="05806589"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 xml:space="preserve">_________________________ </w:t>
            </w:r>
          </w:p>
          <w:p w14:paraId="29C3F1A4"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c>
          <w:tcPr>
            <w:tcW w:w="0" w:type="auto"/>
            <w:vAlign w:val="center"/>
          </w:tcPr>
          <w:p w14:paraId="5D19F53F"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________________________</w:t>
            </w:r>
          </w:p>
          <w:p w14:paraId="47E25577"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r>
      <w:tr w:rsidR="001A15BC" w:rsidRPr="001C4572" w14:paraId="7B2BF56B" w14:textId="77777777" w:rsidTr="006711EE">
        <w:trPr>
          <w:tblCellSpacing w:w="7" w:type="dxa"/>
          <w:jc w:val="center"/>
        </w:trPr>
        <w:tc>
          <w:tcPr>
            <w:tcW w:w="0" w:type="auto"/>
            <w:vAlign w:val="center"/>
          </w:tcPr>
          <w:p w14:paraId="79F219B2"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_________________________</w:t>
            </w:r>
          </w:p>
          <w:p w14:paraId="57D0C097" w14:textId="77777777" w:rsidR="001A15BC" w:rsidRPr="001C4572" w:rsidRDefault="001A15BC" w:rsidP="006711EE">
            <w:pPr>
              <w:widowControl w:val="0"/>
              <w:spacing w:after="160" w:line="360" w:lineRule="auto"/>
              <w:jc w:val="center"/>
              <w:rPr>
                <w:rFonts w:ascii="GHEA Grapalat" w:hAnsi="GHEA Grapalat" w:cs="GHEA Grapalat"/>
                <w:vertAlign w:val="superscript"/>
                <w:lang w:val="en-US"/>
              </w:rPr>
            </w:pPr>
            <w:r w:rsidRPr="001C4572">
              <w:rPr>
                <w:rFonts w:ascii="GHEA Grapalat" w:hAnsi="GHEA Grapalat"/>
                <w:vertAlign w:val="superscript"/>
              </w:rPr>
              <w:t>подпись</w:t>
            </w:r>
          </w:p>
        </w:tc>
        <w:tc>
          <w:tcPr>
            <w:tcW w:w="0" w:type="auto"/>
            <w:vAlign w:val="center"/>
          </w:tcPr>
          <w:p w14:paraId="7E7955AA"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w:t>
            </w:r>
          </w:p>
          <w:p w14:paraId="0FD861C8"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подпись</w:t>
            </w:r>
          </w:p>
        </w:tc>
      </w:tr>
    </w:tbl>
    <w:p w14:paraId="6072F9D0"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b/>
          <w:bCs/>
        </w:rPr>
      </w:pPr>
    </w:p>
    <w:p w14:paraId="35E688CA" w14:textId="77777777" w:rsidR="001A15BC" w:rsidRPr="001C4572" w:rsidRDefault="001A15BC" w:rsidP="001A15BC">
      <w:pPr>
        <w:pStyle w:val="norm"/>
        <w:widowControl w:val="0"/>
        <w:spacing w:after="160" w:line="360" w:lineRule="auto"/>
        <w:ind w:firstLine="567"/>
        <w:jc w:val="center"/>
        <w:rPr>
          <w:rFonts w:ascii="GHEA Grapalat" w:hAnsi="GHEA Grapalat"/>
          <w:b/>
          <w:sz w:val="24"/>
          <w:szCs w:val="24"/>
        </w:rPr>
      </w:pPr>
    </w:p>
    <w:p w14:paraId="681A7A42" w14:textId="77777777" w:rsidR="001A15BC" w:rsidRPr="001C4572" w:rsidRDefault="001A15BC" w:rsidP="001A15BC">
      <w:pPr>
        <w:widowControl w:val="0"/>
        <w:spacing w:after="160"/>
        <w:ind w:left="-142" w:firstLine="142"/>
        <w:jc w:val="both"/>
        <w:rPr>
          <w:rFonts w:ascii="GHEA Grapalat" w:hAnsi="GHEA Grapalat"/>
          <w:i/>
        </w:rPr>
      </w:pPr>
    </w:p>
    <w:p w14:paraId="50949840" w14:textId="77777777" w:rsidR="008D352C" w:rsidRPr="00B138F3" w:rsidRDefault="008D352C" w:rsidP="001A15BC">
      <w:pPr>
        <w:widowControl w:val="0"/>
        <w:spacing w:after="160"/>
        <w:jc w:val="right"/>
        <w:rPr>
          <w:rFonts w:ascii="GHEA Grapalat" w:hAnsi="GHEA Grapalat"/>
          <w:i/>
        </w:rPr>
      </w:pPr>
    </w:p>
    <w:sectPr w:rsidR="008D352C" w:rsidRPr="00B138F3" w:rsidSect="001A15BC">
      <w:footerReference w:type="default" r:id="rId12"/>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B9E0" w14:textId="77777777" w:rsidR="005721B1" w:rsidRDefault="005721B1">
      <w:r>
        <w:separator/>
      </w:r>
    </w:p>
  </w:endnote>
  <w:endnote w:type="continuationSeparator" w:id="0">
    <w:p w14:paraId="3A032160" w14:textId="77777777" w:rsidR="005721B1" w:rsidRDefault="0057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8552"/>
      <w:docPartObj>
        <w:docPartGallery w:val="Page Numbers (Bottom of Page)"/>
        <w:docPartUnique/>
      </w:docPartObj>
    </w:sdtPr>
    <w:sdtEndPr>
      <w:rPr>
        <w:rFonts w:ascii="GHEA Grapalat" w:hAnsi="GHEA Grapalat"/>
        <w:sz w:val="24"/>
        <w:szCs w:val="24"/>
      </w:rPr>
    </w:sdtEndPr>
    <w:sdtContent>
      <w:p w14:paraId="26409DE3" w14:textId="77777777" w:rsidR="001A15BC" w:rsidRPr="003E450C" w:rsidRDefault="001A15B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AEC5B0" w14:textId="77777777"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7B25">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46E1" w14:textId="77777777" w:rsidR="005721B1" w:rsidRDefault="005721B1">
      <w:r>
        <w:separator/>
      </w:r>
    </w:p>
  </w:footnote>
  <w:footnote w:type="continuationSeparator" w:id="0">
    <w:p w14:paraId="1A704C66" w14:textId="77777777" w:rsidR="005721B1" w:rsidRDefault="005721B1">
      <w:r>
        <w:continuationSeparator/>
      </w:r>
    </w:p>
  </w:footnote>
  <w:footnote w:id="1">
    <w:p w14:paraId="0BA5C904" w14:textId="77777777" w:rsidR="00807048" w:rsidRPr="00793343" w:rsidRDefault="00807048" w:rsidP="00807048">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331D9A7" w14:textId="77777777" w:rsidR="00220899" w:rsidRPr="00803069" w:rsidRDefault="0022089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14:paraId="2A778122"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5A1C84D"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 xml:space="preserve">цена </w:t>
      </w:r>
      <w:proofErr w:type="gramStart"/>
      <w:r w:rsidRPr="00803069">
        <w:rPr>
          <w:rFonts w:ascii="GHEA Grapalat" w:hAnsi="GHEA Grapalat"/>
          <w:i/>
          <w:sz w:val="20"/>
          <w:szCs w:val="20"/>
        </w:rPr>
        <w:t>закупаемой  работы</w:t>
      </w:r>
      <w:proofErr w:type="gramEnd"/>
      <w:r w:rsidRPr="00803069">
        <w:rPr>
          <w:rFonts w:ascii="GHEA Grapalat" w:hAnsi="GHEA Grapalat"/>
          <w:i/>
          <w:sz w:val="20"/>
          <w:szCs w:val="20"/>
        </w:rPr>
        <w:t xml:space="preserve"> по заявке на закупку в рамках данной процедуры не превышает 25 млн. драмов РА</w:t>
      </w:r>
    </w:p>
    <w:p w14:paraId="6A8DFF5F" w14:textId="77777777" w:rsidR="00220899" w:rsidRPr="00803069" w:rsidRDefault="0022089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648AD1B3" w14:textId="77777777" w:rsidR="00220899" w:rsidRPr="00D3436F"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803069">
        <w:rPr>
          <w:rFonts w:ascii="GHEA Grapalat" w:hAnsi="GHEA Grapalat"/>
          <w:i/>
          <w:sz w:val="20"/>
          <w:szCs w:val="20"/>
        </w:rPr>
        <w:t>и  соответствующие</w:t>
      </w:r>
      <w:proofErr w:type="gramEnd"/>
      <w:r w:rsidRPr="00803069">
        <w:rPr>
          <w:rFonts w:ascii="GHEA Grapalat" w:hAnsi="GHEA Grapalat"/>
          <w:i/>
          <w:sz w:val="20"/>
          <w:szCs w:val="20"/>
        </w:rPr>
        <w:t xml:space="preserve"> к ним ссылки.</w:t>
      </w:r>
    </w:p>
    <w:p w14:paraId="3C9BB956" w14:textId="77777777" w:rsidR="00220899" w:rsidRPr="008842CE" w:rsidRDefault="00220899" w:rsidP="001831C4">
      <w:pPr>
        <w:pStyle w:val="af2"/>
        <w:widowControl w:val="0"/>
        <w:jc w:val="both"/>
        <w:rPr>
          <w:rFonts w:ascii="GHEA Grapalat" w:hAnsi="GHEA Grapalat"/>
          <w:lang w:val="af-ZA"/>
        </w:rPr>
      </w:pPr>
    </w:p>
    <w:p w14:paraId="3D21F501" w14:textId="77777777" w:rsidR="00220899" w:rsidRPr="008842CE" w:rsidRDefault="00220899" w:rsidP="008842CE">
      <w:pPr>
        <w:pStyle w:val="af2"/>
        <w:widowControl w:val="0"/>
        <w:jc w:val="both"/>
        <w:rPr>
          <w:rFonts w:ascii="GHEA Grapalat" w:hAnsi="GHEA Grapalat"/>
          <w:lang w:val="af-ZA"/>
        </w:rPr>
      </w:pPr>
    </w:p>
  </w:footnote>
  <w:footnote w:id="3">
    <w:p w14:paraId="5AC0FC41" w14:textId="77777777" w:rsidR="00220899" w:rsidRPr="005C6670" w:rsidRDefault="0022089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sidR="003005F7">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14:paraId="389A4219" w14:textId="77777777" w:rsidR="00220899" w:rsidRPr="005C6670" w:rsidRDefault="00220899" w:rsidP="00FC69A8">
      <w:pPr>
        <w:pStyle w:val="af2"/>
        <w:jc w:val="both"/>
        <w:rPr>
          <w:rFonts w:asciiTheme="minorHAnsi" w:hAnsiTheme="minorHAnsi"/>
        </w:rPr>
      </w:pPr>
    </w:p>
    <w:p w14:paraId="10E695EC" w14:textId="77777777" w:rsidR="00220899" w:rsidRPr="00CD6B60" w:rsidRDefault="0022089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912343B" w14:textId="77777777" w:rsidR="00220899" w:rsidRPr="00CD6B60"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6AAFCC" w14:textId="77777777" w:rsidR="00220899" w:rsidRPr="002E4BC5"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9E70264" w14:textId="77777777" w:rsidR="00220899" w:rsidRPr="003F2273" w:rsidRDefault="0022089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2E53BC00" w14:textId="77777777" w:rsidR="00220899" w:rsidRDefault="002208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6027A3" w14:textId="77777777" w:rsidR="00220899" w:rsidRPr="00831D6D" w:rsidRDefault="002208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CDD77AC" w14:textId="77777777" w:rsidR="00220899" w:rsidRPr="00831D6D" w:rsidRDefault="0022089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14:paraId="6744EB0E" w14:textId="77777777"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FA75AA" w14:textId="77777777" w:rsidR="00220899" w:rsidRPr="000811C1" w:rsidRDefault="00220899">
      <w:pPr>
        <w:pStyle w:val="af2"/>
        <w:rPr>
          <w:rFonts w:asciiTheme="minorHAnsi" w:hAnsiTheme="minorHAnsi"/>
        </w:rPr>
      </w:pPr>
    </w:p>
  </w:footnote>
  <w:footnote w:id="6">
    <w:p w14:paraId="7880E514" w14:textId="77777777"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3E126CE" w14:textId="77777777" w:rsidR="00220899" w:rsidRPr="002C2499" w:rsidRDefault="0022089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F9A6E19" w14:textId="77777777" w:rsidR="00220899" w:rsidRPr="000811C1" w:rsidRDefault="00220899">
      <w:pPr>
        <w:pStyle w:val="af2"/>
        <w:rPr>
          <w:rFonts w:asciiTheme="minorHAnsi" w:hAnsiTheme="minorHAnsi"/>
        </w:rPr>
      </w:pPr>
    </w:p>
  </w:footnote>
  <w:footnote w:id="8">
    <w:p w14:paraId="127E96F1" w14:textId="77777777" w:rsidR="00220899" w:rsidRPr="00FE2AA4" w:rsidRDefault="0022089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D7157B8" w14:textId="77777777"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3F0237" w14:textId="77777777" w:rsidR="00220899" w:rsidRPr="000811C1" w:rsidRDefault="00220899">
      <w:pPr>
        <w:pStyle w:val="af2"/>
        <w:rPr>
          <w:lang w:val="af-ZA"/>
        </w:rPr>
      </w:pPr>
    </w:p>
  </w:footnote>
  <w:footnote w:id="10">
    <w:p w14:paraId="2C44BFB0" w14:textId="77777777" w:rsidR="00791FCA" w:rsidRPr="00F41D1E" w:rsidRDefault="005455E8" w:rsidP="00791FCA">
      <w:pPr>
        <w:pStyle w:val="af2"/>
        <w:jc w:val="both"/>
        <w:rPr>
          <w:rFonts w:ascii="GHEA Grapalat" w:hAnsi="GHEA Grapalat"/>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sidR="00791FCA">
        <w:rPr>
          <w:rFonts w:asciiTheme="minorHAnsi" w:hAnsiTheme="minorHAnsi"/>
          <w:i/>
          <w:vertAlign w:val="superscript"/>
        </w:rPr>
        <w:t xml:space="preserve">  </w:t>
      </w:r>
      <w:r w:rsidR="00791FCA" w:rsidRPr="00F41D1E">
        <w:rPr>
          <w:rFonts w:ascii="GHEA Grapalat" w:hAnsi="GHEA Grapalat"/>
          <w:i/>
          <w:sz w:val="18"/>
          <w:szCs w:val="18"/>
        </w:rPr>
        <w:t>Предложение</w:t>
      </w:r>
      <w:proofErr w:type="gramEnd"/>
      <w:r w:rsidR="00791FCA" w:rsidRPr="00F41D1E">
        <w:rPr>
          <w:rFonts w:ascii="GHEA Grapalat" w:hAnsi="GHEA Grapalat"/>
          <w:i/>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7A9642"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DE33B37"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6393A2" w14:textId="77777777" w:rsidR="005455E8" w:rsidRPr="00791FCA" w:rsidRDefault="005455E8" w:rsidP="00C457A7">
      <w:pPr>
        <w:pStyle w:val="af2"/>
        <w:jc w:val="both"/>
        <w:rPr>
          <w:rFonts w:asciiTheme="minorHAnsi" w:hAnsiTheme="minorHAnsi"/>
          <w:i/>
        </w:rPr>
      </w:pPr>
    </w:p>
    <w:p w14:paraId="042381DA" w14:textId="77777777" w:rsidR="00220899" w:rsidRPr="00D44813" w:rsidRDefault="00220899" w:rsidP="00C457A7">
      <w:pPr>
        <w:pStyle w:val="af2"/>
        <w:jc w:val="both"/>
        <w:rPr>
          <w:rFonts w:asciiTheme="minorHAnsi" w:hAnsiTheme="minorHAnsi"/>
          <w:i/>
        </w:rPr>
      </w:pPr>
      <w:r>
        <w:rPr>
          <w:rFonts w:asciiTheme="minorHAnsi" w:hAnsiTheme="minorHAnsi"/>
          <w:i/>
        </w:rPr>
        <w:t>11.</w:t>
      </w:r>
      <w:r w:rsidR="003D0C67">
        <w:rPr>
          <w:rFonts w:asciiTheme="minorHAnsi" w:hAnsiTheme="minorHAnsi"/>
          <w:i/>
        </w:rPr>
        <w:t>2</w:t>
      </w:r>
      <w:r w:rsidRPr="00D44813">
        <w:rPr>
          <w:rFonts w:asciiTheme="minorHAnsi" w:hAnsiTheme="minorHAnsi"/>
          <w:i/>
        </w:rPr>
        <w:t xml:space="preserve"> Если цена данного лота по заявке на закупку․</w:t>
      </w:r>
    </w:p>
    <w:p w14:paraId="61392D0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6982805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r w:rsidR="00CD073B">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4E83BA3E" w14:textId="77777777" w:rsidR="00220899" w:rsidRDefault="00220899" w:rsidP="00C457A7">
      <w:pPr>
        <w:pStyle w:val="af2"/>
        <w:jc w:val="both"/>
        <w:rPr>
          <w:rFonts w:asciiTheme="minorHAnsi" w:hAnsiTheme="minorHAnsi"/>
          <w:i/>
        </w:rPr>
      </w:pPr>
      <w:r w:rsidRPr="00D44813">
        <w:rPr>
          <w:rFonts w:asciiTheme="minorHAnsi" w:hAnsiTheme="minorHAnsi"/>
          <w:i/>
        </w:rPr>
        <w:t xml:space="preserve">- превышает </w:t>
      </w:r>
      <w:r w:rsidR="00CD073B">
        <w:rPr>
          <w:rFonts w:asciiTheme="minorHAnsi" w:hAnsiTheme="minorHAnsi"/>
          <w:i/>
        </w:rPr>
        <w:t>вось</w:t>
      </w:r>
      <w:r w:rsidR="00CD073B" w:rsidRPr="00D44813">
        <w:rPr>
          <w:rFonts w:asciiTheme="minorHAnsi" w:hAnsiTheme="minorHAnsi"/>
          <w:i/>
        </w:rPr>
        <w:t>мидесятикратный</w:t>
      </w:r>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2E8CAE6C" w14:textId="77777777" w:rsidR="007D1E6B" w:rsidRPr="00D44813" w:rsidRDefault="007D1E6B" w:rsidP="00C457A7">
      <w:pPr>
        <w:pStyle w:val="af2"/>
        <w:jc w:val="both"/>
        <w:rPr>
          <w:rFonts w:asciiTheme="minorHAnsi" w:hAnsiTheme="minorHAnsi"/>
          <w:i/>
        </w:rPr>
      </w:pPr>
    </w:p>
    <w:p w14:paraId="660C2D2A" w14:textId="77777777" w:rsidR="00220899" w:rsidRDefault="00220899" w:rsidP="00C67FAB">
      <w:pPr>
        <w:pStyle w:val="af2"/>
        <w:jc w:val="both"/>
        <w:rPr>
          <w:rFonts w:asciiTheme="minorHAnsi" w:hAnsiTheme="minorHAnsi"/>
        </w:rPr>
      </w:pPr>
    </w:p>
    <w:p w14:paraId="7C2D8C7B" w14:textId="77777777" w:rsidR="00220899" w:rsidRPr="002B487D" w:rsidRDefault="00220899" w:rsidP="00C67FAB">
      <w:pPr>
        <w:pStyle w:val="af2"/>
        <w:jc w:val="both"/>
        <w:rPr>
          <w:ins w:id="1" w:author="Vardan" w:date="2020-06-03T18:23:00Z"/>
          <w:rFonts w:asciiTheme="minorHAnsi" w:hAnsiTheme="minorHAnsi"/>
          <w:i/>
        </w:rPr>
      </w:pPr>
      <w:r w:rsidRPr="002B487D">
        <w:rPr>
          <w:rFonts w:asciiTheme="minorHAnsi" w:hAnsiTheme="minorHAnsi"/>
          <w:i/>
        </w:rPr>
        <w:t>12 Если:</w:t>
      </w:r>
    </w:p>
    <w:p w14:paraId="7A733DEC"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21B6EA9"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7120D6" w14:textId="77777777" w:rsidR="00220899" w:rsidRPr="002B487D" w:rsidRDefault="00220899" w:rsidP="00C67FAB">
      <w:pPr>
        <w:pStyle w:val="af2"/>
        <w:jc w:val="both"/>
        <w:rPr>
          <w:rFonts w:asciiTheme="minorHAnsi" w:hAnsiTheme="minorHAnsi"/>
          <w:i/>
        </w:rPr>
      </w:pPr>
    </w:p>
  </w:footnote>
  <w:footnote w:id="11">
    <w:p w14:paraId="4C058A9B" w14:textId="77777777" w:rsidR="00220899" w:rsidRPr="002B487D" w:rsidRDefault="00220899"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BA3467C" w14:textId="77777777"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D3C549" w14:textId="77777777" w:rsidR="00220899" w:rsidRPr="000811C1" w:rsidRDefault="00220899" w:rsidP="0027573B">
      <w:pPr>
        <w:pStyle w:val="af2"/>
        <w:rPr>
          <w:rFonts w:ascii="Sylfaen" w:hAnsi="Sylfaen"/>
          <w:sz w:val="18"/>
          <w:szCs w:val="18"/>
        </w:rPr>
      </w:pPr>
    </w:p>
  </w:footnote>
  <w:footnote w:id="13">
    <w:p w14:paraId="04444AE1" w14:textId="77777777"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F9468C" w14:textId="77777777"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14:paraId="58143429" w14:textId="77777777"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A21F7CB" w14:textId="77777777" w:rsidR="00220899" w:rsidRPr="005F2C25" w:rsidRDefault="00220899">
      <w:pPr>
        <w:pStyle w:val="af2"/>
        <w:rPr>
          <w:rFonts w:ascii="Times New Roman" w:hAnsi="Times New Roman"/>
        </w:rPr>
      </w:pPr>
    </w:p>
  </w:footnote>
  <w:footnote w:id="16">
    <w:p w14:paraId="50FBFC2E" w14:textId="77777777" w:rsidR="00A50D47" w:rsidRDefault="00A50D47" w:rsidP="00A50D47">
      <w:pPr>
        <w:jc w:val="both"/>
      </w:pPr>
    </w:p>
    <w:p w14:paraId="6E064A19" w14:textId="77777777" w:rsidR="00A50D47" w:rsidRPr="00FC561F" w:rsidRDefault="00A50D47" w:rsidP="00A50D47">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25595AD" w14:textId="77777777" w:rsidR="00A50D47" w:rsidRPr="00FC561F" w:rsidRDefault="00A50D47" w:rsidP="00A50D47">
      <w:pPr>
        <w:jc w:val="both"/>
        <w:rPr>
          <w:rFonts w:ascii="GHEA Grapalat" w:hAnsi="GHEA Grapalat"/>
          <w:i/>
          <w:sz w:val="20"/>
          <w:szCs w:val="20"/>
        </w:rPr>
      </w:pPr>
    </w:p>
    <w:p w14:paraId="285BB33D"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0F7F723"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23D0F19A"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D16C66" w14:textId="77777777" w:rsidR="00A50D47" w:rsidRPr="001849D9" w:rsidRDefault="00A50D47" w:rsidP="00A50D47">
      <w:pPr>
        <w:jc w:val="both"/>
        <w:rPr>
          <w:rFonts w:ascii="GHEA Grapalat" w:hAnsi="GHEA Grapalat"/>
          <w:i/>
          <w:sz w:val="20"/>
          <w:szCs w:val="20"/>
          <w:lang w:val="af-ZA"/>
        </w:rPr>
      </w:pPr>
      <w:r w:rsidRPr="001849D9">
        <w:rPr>
          <w:rFonts w:ascii="GHEA Grapalat" w:hAnsi="GHEA Grapalat"/>
          <w:i/>
          <w:sz w:val="20"/>
          <w:szCs w:val="20"/>
        </w:rPr>
        <w:t xml:space="preserve"> </w:t>
      </w:r>
    </w:p>
    <w:p w14:paraId="7A385B85" w14:textId="77777777" w:rsidR="00A50D47" w:rsidRPr="001849D9" w:rsidRDefault="00A50D47" w:rsidP="00A50D47">
      <w:pPr>
        <w:pStyle w:val="af2"/>
        <w:rPr>
          <w:rFonts w:asciiTheme="minorHAnsi" w:hAnsiTheme="minorHAnsi"/>
          <w:i/>
          <w:lang w:val="af-ZA"/>
        </w:rPr>
      </w:pPr>
    </w:p>
  </w:footnote>
  <w:footnote w:id="17">
    <w:p w14:paraId="5F1BEEAE" w14:textId="77777777" w:rsidR="00A50D47" w:rsidRPr="00990559" w:rsidRDefault="00A50D47" w:rsidP="00A50D4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14:paraId="4DA082AB" w14:textId="77777777" w:rsidR="00A50D47" w:rsidRPr="00A25D1B" w:rsidRDefault="00A50D47" w:rsidP="00A50D4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1C1C4D2" w14:textId="77777777" w:rsidR="00A50D47" w:rsidRPr="00D3436F" w:rsidRDefault="00A50D47" w:rsidP="00A50D4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21A878F1" w14:textId="77777777" w:rsidR="00A50D47" w:rsidRPr="00D3436F" w:rsidRDefault="00A50D47" w:rsidP="00A50D47">
      <w:pPr>
        <w:pStyle w:val="af2"/>
        <w:rPr>
          <w:lang w:val="es-ES"/>
        </w:rPr>
      </w:pPr>
    </w:p>
  </w:footnote>
  <w:footnote w:id="20">
    <w:p w14:paraId="5AD11DC0" w14:textId="77777777" w:rsidR="001A15BC" w:rsidRPr="00124BE9" w:rsidRDefault="001A15BC" w:rsidP="001A15B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36F3E8C" w14:textId="77777777" w:rsidR="001A15BC" w:rsidRPr="00124BE9" w:rsidRDefault="001A15BC" w:rsidP="001A15BC">
      <w:pPr>
        <w:pStyle w:val="af2"/>
        <w:widowControl w:val="0"/>
        <w:jc w:val="both"/>
        <w:rPr>
          <w:rFonts w:ascii="GHEA Grapalat" w:hAnsi="GHEA Grapalat"/>
          <w:lang w:val="hy-AM"/>
        </w:rPr>
      </w:pPr>
    </w:p>
  </w:footnote>
  <w:footnote w:id="21">
    <w:p w14:paraId="7DBF34A2" w14:textId="77777777" w:rsidR="001A15BC" w:rsidRPr="00124BE9" w:rsidRDefault="001A15BC" w:rsidP="001A15B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B531866" w14:textId="77777777" w:rsidR="001A15BC" w:rsidRPr="00124BE9" w:rsidRDefault="001A15BC" w:rsidP="001A15B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DDBCA1C" w14:textId="77777777" w:rsidR="001A15BC" w:rsidRPr="00124BE9" w:rsidRDefault="001A15BC" w:rsidP="001A15BC">
      <w:pPr>
        <w:pStyle w:val="af2"/>
        <w:widowControl w:val="0"/>
        <w:jc w:val="both"/>
        <w:rPr>
          <w:rFonts w:ascii="GHEA Grapalat" w:hAnsi="GHEA Grapalat"/>
          <w:lang w:val="hy-AM"/>
        </w:rPr>
      </w:pPr>
    </w:p>
  </w:footnote>
  <w:footnote w:id="23">
    <w:p w14:paraId="63E571D5" w14:textId="77777777" w:rsidR="001A15BC" w:rsidRPr="00124BE9" w:rsidRDefault="001A15BC" w:rsidP="001A15B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14:paraId="744CD42A" w14:textId="77777777" w:rsidR="001A15BC" w:rsidRPr="00124BE9" w:rsidRDefault="001A15BC" w:rsidP="001A15B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14:paraId="42743CA7" w14:textId="77777777" w:rsidR="001A15BC" w:rsidRPr="00AC7DC5" w:rsidRDefault="001A15BC" w:rsidP="001A15B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0047B401" w14:textId="77777777" w:rsidR="001A15BC" w:rsidRPr="00552088" w:rsidRDefault="001A15BC" w:rsidP="001A15B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D13BF7" w14:textId="77777777" w:rsidR="001A15BC" w:rsidRPr="004078D0" w:rsidRDefault="001A15BC" w:rsidP="001A15BC">
      <w:pPr>
        <w:pStyle w:val="af2"/>
        <w:widowControl w:val="0"/>
        <w:jc w:val="both"/>
        <w:rPr>
          <w:rFonts w:ascii="GHEA Grapalat" w:hAnsi="GHEA Grapalat"/>
          <w:sz w:val="2"/>
          <w:szCs w:val="2"/>
          <w:lang w:val="hy-AM"/>
        </w:rPr>
      </w:pPr>
    </w:p>
    <w:p w14:paraId="4AF65603" w14:textId="77777777" w:rsidR="001A15BC" w:rsidRPr="004078D0" w:rsidRDefault="001A15BC" w:rsidP="001A15BC">
      <w:pPr>
        <w:pStyle w:val="af2"/>
        <w:widowControl w:val="0"/>
        <w:jc w:val="both"/>
        <w:rPr>
          <w:rFonts w:ascii="GHEA Grapalat" w:hAnsi="GHEA Grapalat"/>
          <w:sz w:val="2"/>
          <w:szCs w:val="2"/>
          <w:lang w:val="hy-AM"/>
        </w:rPr>
      </w:pPr>
    </w:p>
  </w:footnote>
  <w:footnote w:id="26">
    <w:p w14:paraId="674E8CCD" w14:textId="77777777" w:rsidR="001A15BC" w:rsidRPr="00124BE9" w:rsidRDefault="001A15BC" w:rsidP="001A15B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B7C7AE6" w14:textId="77777777" w:rsidR="001A15BC" w:rsidRPr="00124BE9" w:rsidRDefault="001A15BC" w:rsidP="001A15B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0183AF03" w14:textId="77777777" w:rsidR="001A15BC" w:rsidRPr="00124BE9" w:rsidRDefault="001A15BC" w:rsidP="001A15B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DDB752" w14:textId="77777777" w:rsidR="001A15BC" w:rsidRPr="001C4E24" w:rsidRDefault="001A15BC" w:rsidP="001A15BC">
      <w:pPr>
        <w:pStyle w:val="af2"/>
        <w:rPr>
          <w:lang w:val="hy-AM"/>
        </w:rPr>
      </w:pPr>
    </w:p>
  </w:footnote>
  <w:footnote w:id="29">
    <w:p w14:paraId="5BCE853A" w14:textId="77777777" w:rsidR="001A15BC" w:rsidRPr="00124BE9" w:rsidRDefault="001A15BC" w:rsidP="001A15B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CD9EF81" w14:textId="77777777" w:rsidR="001A15BC" w:rsidRPr="00124BE9" w:rsidRDefault="001A15BC" w:rsidP="001A15B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6FC5F988" w14:textId="77777777" w:rsidR="001A15BC" w:rsidRPr="00124BE9" w:rsidRDefault="001A15BC" w:rsidP="001A15B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14:paraId="1902D629" w14:textId="1EC562D1"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w:t>
      </w:r>
      <w:proofErr w:type="gramStart"/>
      <w:r w:rsidRPr="00124BE9">
        <w:rPr>
          <w:rFonts w:ascii="GHEA Grapalat" w:hAnsi="GHEA Grapalat"/>
          <w:i/>
        </w:rPr>
        <w:t>возрастания..</w:t>
      </w:r>
      <w:proofErr w:type="gramEnd"/>
    </w:p>
  </w:footnote>
  <w:footnote w:id="32">
    <w:p w14:paraId="1CDEB132" w14:textId="77777777"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3C5EE295" w14:textId="77777777" w:rsidR="007D2CC3" w:rsidRPr="00124BE9" w:rsidRDefault="007D2CC3" w:rsidP="00DC2A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692834">
    <w:abstractNumId w:val="21"/>
  </w:num>
  <w:num w:numId="2" w16cid:durableId="99566256">
    <w:abstractNumId w:val="10"/>
  </w:num>
  <w:num w:numId="3" w16cid:durableId="511190591">
    <w:abstractNumId w:val="19"/>
  </w:num>
  <w:num w:numId="4" w16cid:durableId="947397347">
    <w:abstractNumId w:val="15"/>
  </w:num>
  <w:num w:numId="5" w16cid:durableId="353699707">
    <w:abstractNumId w:val="24"/>
  </w:num>
  <w:num w:numId="6" w16cid:durableId="633490437">
    <w:abstractNumId w:val="21"/>
    <w:lvlOverride w:ilvl="0">
      <w:startOverride w:val="1"/>
    </w:lvlOverride>
    <w:lvlOverride w:ilvl="1"/>
    <w:lvlOverride w:ilvl="2"/>
    <w:lvlOverride w:ilvl="3"/>
    <w:lvlOverride w:ilvl="4"/>
    <w:lvlOverride w:ilvl="5"/>
    <w:lvlOverride w:ilvl="6"/>
    <w:lvlOverride w:ilvl="7"/>
    <w:lvlOverride w:ilvl="8"/>
  </w:num>
  <w:num w:numId="7" w16cid:durableId="1768426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01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5630552">
    <w:abstractNumId w:val="17"/>
  </w:num>
  <w:num w:numId="10" w16cid:durableId="715737381">
    <w:abstractNumId w:val="4"/>
  </w:num>
  <w:num w:numId="11" w16cid:durableId="522861442">
    <w:abstractNumId w:val="8"/>
  </w:num>
  <w:num w:numId="12" w16cid:durableId="51737135">
    <w:abstractNumId w:val="28"/>
  </w:num>
  <w:num w:numId="13" w16cid:durableId="1993677922">
    <w:abstractNumId w:val="26"/>
  </w:num>
  <w:num w:numId="14" w16cid:durableId="13728841">
    <w:abstractNumId w:val="12"/>
  </w:num>
  <w:num w:numId="15" w16cid:durableId="114833348">
    <w:abstractNumId w:val="27"/>
  </w:num>
  <w:num w:numId="16" w16cid:durableId="264339191">
    <w:abstractNumId w:val="14"/>
  </w:num>
  <w:num w:numId="17" w16cid:durableId="2061905736">
    <w:abstractNumId w:val="5"/>
  </w:num>
  <w:num w:numId="18" w16cid:durableId="1527669989">
    <w:abstractNumId w:val="1"/>
  </w:num>
  <w:num w:numId="19" w16cid:durableId="597374570">
    <w:abstractNumId w:val="16"/>
  </w:num>
  <w:num w:numId="20" w16cid:durableId="1265187357">
    <w:abstractNumId w:val="16"/>
  </w:num>
  <w:num w:numId="21" w16cid:durableId="17019351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122192">
    <w:abstractNumId w:val="22"/>
  </w:num>
  <w:num w:numId="23" w16cid:durableId="1627159603">
    <w:abstractNumId w:val="7"/>
  </w:num>
  <w:num w:numId="24" w16cid:durableId="1296913004">
    <w:abstractNumId w:val="18"/>
  </w:num>
  <w:num w:numId="25" w16cid:durableId="1498306639">
    <w:abstractNumId w:val="20"/>
  </w:num>
  <w:num w:numId="26" w16cid:durableId="1998654106">
    <w:abstractNumId w:val="13"/>
  </w:num>
  <w:num w:numId="27" w16cid:durableId="920261206">
    <w:abstractNumId w:val="6"/>
  </w:num>
  <w:num w:numId="28" w16cid:durableId="399443324">
    <w:abstractNumId w:val="11"/>
  </w:num>
  <w:num w:numId="29" w16cid:durableId="738750670">
    <w:abstractNumId w:val="3"/>
  </w:num>
  <w:num w:numId="30" w16cid:durableId="871725519">
    <w:abstractNumId w:val="2"/>
  </w:num>
  <w:num w:numId="31" w16cid:durableId="1255626186">
    <w:abstractNumId w:val="0"/>
  </w:num>
  <w:num w:numId="32" w16cid:durableId="1032077016">
    <w:abstractNumId w:val="9"/>
  </w:num>
  <w:num w:numId="33" w16cid:durableId="1431202755">
    <w:abstractNumId w:val="25"/>
  </w:num>
  <w:num w:numId="34" w16cid:durableId="204782457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0E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70D"/>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5BC"/>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203"/>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764"/>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294"/>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1B1"/>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088"/>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51"/>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3"/>
    <w:rsid w:val="007A4FB9"/>
    <w:rsid w:val="007A5F50"/>
    <w:rsid w:val="007A6841"/>
    <w:rsid w:val="007A724D"/>
    <w:rsid w:val="007A7DEB"/>
    <w:rsid w:val="007B00E3"/>
    <w:rsid w:val="007B0562"/>
    <w:rsid w:val="007B0CBD"/>
    <w:rsid w:val="007B188A"/>
    <w:rsid w:val="007B207A"/>
    <w:rsid w:val="007B2398"/>
    <w:rsid w:val="007B2EA4"/>
    <w:rsid w:val="007B36E4"/>
    <w:rsid w:val="007B3F5F"/>
    <w:rsid w:val="007B48FC"/>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2CC3"/>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048"/>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0D"/>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0D47"/>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FF"/>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715"/>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65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E1D"/>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2A17"/>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9B9"/>
    <w:rsid w:val="00E3606B"/>
    <w:rsid w:val="00E36717"/>
    <w:rsid w:val="00E36A86"/>
    <w:rsid w:val="00E40DE2"/>
    <w:rsid w:val="00E41156"/>
    <w:rsid w:val="00E41620"/>
    <w:rsid w:val="00E4239E"/>
    <w:rsid w:val="00E426B9"/>
    <w:rsid w:val="00E42FEB"/>
    <w:rsid w:val="00E43087"/>
    <w:rsid w:val="00E430BF"/>
    <w:rsid w:val="00E43288"/>
    <w:rsid w:val="00E43667"/>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4B7B"/>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F91E7"/>
  <w15:docId w15:val="{1154F99A-83B0-4C84-A5D1-A68C5A3B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44D6F-FC38-438C-B760-4FF1C7C2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1</Pages>
  <Words>20011</Words>
  <Characters>114064</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1416</cp:revision>
  <cp:lastPrinted>2018-02-16T07:12:00Z</cp:lastPrinted>
  <dcterms:created xsi:type="dcterms:W3CDTF">2019-10-28T07:04:00Z</dcterms:created>
  <dcterms:modified xsi:type="dcterms:W3CDTF">2022-10-06T08:01:00Z</dcterms:modified>
</cp:coreProperties>
</file>